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53636B36"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del w:id="4" w:author="作者">
              <w:r w:rsidR="003847DE" w:rsidDel="005645ED">
                <w:delText>2</w:delText>
              </w:r>
            </w:del>
            <w:ins w:id="5" w:author="作者">
              <w:r w:rsidR="005645ED">
                <w:t>3</w:t>
              </w:r>
            </w:ins>
            <w:r w:rsidRPr="00600416">
              <w:t>.</w:t>
            </w:r>
            <w:bookmarkEnd w:id="3"/>
            <w:r w:rsidR="00C03B91">
              <w:t>0</w:t>
            </w:r>
            <w:r w:rsidRPr="00600416">
              <w:t xml:space="preserve"> </w:t>
            </w:r>
            <w:r w:rsidRPr="00600416">
              <w:rPr>
                <w:sz w:val="32"/>
              </w:rPr>
              <w:t>(</w:t>
            </w:r>
            <w:bookmarkStart w:id="6" w:name="issueDate"/>
            <w:r w:rsidR="003847DE" w:rsidRPr="00600416">
              <w:rPr>
                <w:sz w:val="32"/>
              </w:rPr>
              <w:t>202</w:t>
            </w:r>
            <w:r w:rsidR="003847DE">
              <w:rPr>
                <w:sz w:val="32"/>
              </w:rPr>
              <w:t>1</w:t>
            </w:r>
            <w:r w:rsidRPr="00600416">
              <w:rPr>
                <w:sz w:val="32"/>
              </w:rPr>
              <w:t>-</w:t>
            </w:r>
            <w:bookmarkEnd w:id="6"/>
            <w:del w:id="7" w:author="作者">
              <w:r w:rsidR="003847DE" w:rsidDel="005645ED">
                <w:rPr>
                  <w:sz w:val="32"/>
                </w:rPr>
                <w:delText>05</w:delText>
              </w:r>
            </w:del>
            <w:ins w:id="8" w:author="作者">
              <w:r w:rsidR="005645ED">
                <w:rPr>
                  <w:sz w:val="32"/>
                </w:rPr>
                <w:t>08</w:t>
              </w:r>
            </w:ins>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9" w:name="spectype2"/>
            <w:r w:rsidR="00D57972" w:rsidRPr="00600416">
              <w:t>Report</w:t>
            </w:r>
            <w:bookmarkEnd w:id="9"/>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0"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0"/>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1" w:name="specRelease"/>
            <w:r w:rsidRPr="00600416">
              <w:rPr>
                <w:rStyle w:val="ZGSM"/>
              </w:rPr>
              <w:t>17</w:t>
            </w:r>
            <w:bookmarkEnd w:id="11"/>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2"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2"/>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3"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3"/>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4"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5"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7269FD"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5"/>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6"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7" w:name="copyrightDate"/>
            <w:r w:rsidRPr="00600416">
              <w:rPr>
                <w:noProof/>
                <w:sz w:val="18"/>
              </w:rPr>
              <w:t>20</w:t>
            </w:r>
            <w:bookmarkEnd w:id="17"/>
            <w:r w:rsidR="00CC0E30" w:rsidRPr="00600416">
              <w:rPr>
                <w:noProof/>
                <w:sz w:val="18"/>
              </w:rPr>
              <w:t>20</w:t>
            </w:r>
            <w:r w:rsidRPr="00600416">
              <w:rPr>
                <w:noProof/>
                <w:sz w:val="18"/>
              </w:rPr>
              <w:t>, 3GPP Organizational Partners (ARIB, ATIS, CCSA, ETSI, TSDSI, TTA, TTC).</w:t>
            </w:r>
            <w:bookmarkStart w:id="18" w:name="copyrightaddon"/>
            <w:bookmarkEnd w:id="18"/>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6"/>
          </w:p>
          <w:p w14:paraId="156E21F7" w14:textId="77777777" w:rsidR="00E16509" w:rsidRPr="00600416" w:rsidRDefault="00E16509" w:rsidP="00133525"/>
        </w:tc>
      </w:tr>
      <w:bookmarkEnd w:id="14"/>
    </w:tbl>
    <w:p w14:paraId="1ECF9F2B" w14:textId="77777777" w:rsidR="00080512" w:rsidRPr="004D3578" w:rsidRDefault="00080512">
      <w:pPr>
        <w:pStyle w:val="TT"/>
      </w:pPr>
      <w:r w:rsidRPr="004D3578">
        <w:br w:type="page"/>
      </w:r>
      <w:bookmarkStart w:id="19" w:name="tableOfContents"/>
      <w:bookmarkEnd w:id="19"/>
      <w:r w:rsidRPr="004D3578">
        <w:t>Contents</w:t>
      </w:r>
    </w:p>
    <w:p w14:paraId="1E19FCEE" w14:textId="7A98DA81" w:rsidR="00A64DEA"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64DEA">
        <w:t>Foreword</w:t>
      </w:r>
      <w:r w:rsidR="00A64DEA">
        <w:tab/>
      </w:r>
      <w:r>
        <w:fldChar w:fldCharType="begin"/>
      </w:r>
      <w:r w:rsidR="00A64DEA">
        <w:instrText xml:space="preserve"> PAGEREF _Toc55814324 \h </w:instrText>
      </w:r>
      <w:r>
        <w:fldChar w:fldCharType="separate"/>
      </w:r>
      <w:r w:rsidR="00904BB2">
        <w:t>4</w:t>
      </w:r>
      <w:r>
        <w:fldChar w:fldCharType="end"/>
      </w:r>
    </w:p>
    <w:p w14:paraId="6608F4CD" w14:textId="00FA449A"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4122D1">
        <w:fldChar w:fldCharType="begin"/>
      </w:r>
      <w:r>
        <w:instrText xml:space="preserve"> PAGEREF _Toc55814325 \h </w:instrText>
      </w:r>
      <w:r w:rsidR="004122D1">
        <w:fldChar w:fldCharType="separate"/>
      </w:r>
      <w:r w:rsidR="00904BB2">
        <w:t>5</w:t>
      </w:r>
      <w:r w:rsidR="004122D1">
        <w:fldChar w:fldCharType="end"/>
      </w:r>
    </w:p>
    <w:p w14:paraId="00A43B1C" w14:textId="0C42856F"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4122D1">
        <w:fldChar w:fldCharType="begin"/>
      </w:r>
      <w:r>
        <w:instrText xml:space="preserve"> PAGEREF _Toc55814326 \h </w:instrText>
      </w:r>
      <w:r w:rsidR="004122D1">
        <w:fldChar w:fldCharType="separate"/>
      </w:r>
      <w:r w:rsidR="00904BB2">
        <w:t>5</w:t>
      </w:r>
      <w:r w:rsidR="004122D1">
        <w:fldChar w:fldCharType="end"/>
      </w:r>
    </w:p>
    <w:p w14:paraId="377C6475" w14:textId="4A3CA148"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4122D1">
        <w:fldChar w:fldCharType="begin"/>
      </w:r>
      <w:r>
        <w:instrText xml:space="preserve"> PAGEREF _Toc55814327 \h </w:instrText>
      </w:r>
      <w:r w:rsidR="004122D1">
        <w:fldChar w:fldCharType="separate"/>
      </w:r>
      <w:r w:rsidR="00904BB2">
        <w:t>5</w:t>
      </w:r>
      <w:r w:rsidR="004122D1">
        <w:fldChar w:fldCharType="end"/>
      </w:r>
    </w:p>
    <w:p w14:paraId="3A26BAB1" w14:textId="21A91A5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4122D1">
        <w:fldChar w:fldCharType="begin"/>
      </w:r>
      <w:r>
        <w:instrText xml:space="preserve"> PAGEREF _Toc55814328 \h </w:instrText>
      </w:r>
      <w:r w:rsidR="004122D1">
        <w:fldChar w:fldCharType="separate"/>
      </w:r>
      <w:r w:rsidR="00904BB2">
        <w:t>5</w:t>
      </w:r>
      <w:r w:rsidR="004122D1">
        <w:fldChar w:fldCharType="end"/>
      </w:r>
    </w:p>
    <w:p w14:paraId="7AD4E39A" w14:textId="7967EE7A"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4122D1">
        <w:fldChar w:fldCharType="begin"/>
      </w:r>
      <w:r>
        <w:instrText xml:space="preserve"> PAGEREF _Toc55814329 \h </w:instrText>
      </w:r>
      <w:r w:rsidR="004122D1">
        <w:fldChar w:fldCharType="separate"/>
      </w:r>
      <w:r w:rsidR="00904BB2">
        <w:t>5</w:t>
      </w:r>
      <w:r w:rsidR="004122D1">
        <w:fldChar w:fldCharType="end"/>
      </w:r>
    </w:p>
    <w:p w14:paraId="542C79D7" w14:textId="57A850AE"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4122D1">
        <w:fldChar w:fldCharType="begin"/>
      </w:r>
      <w:r>
        <w:instrText xml:space="preserve"> PAGEREF _Toc55814330 \h </w:instrText>
      </w:r>
      <w:r w:rsidR="004122D1">
        <w:fldChar w:fldCharType="separate"/>
      </w:r>
      <w:r w:rsidR="00904BB2">
        <w:t>6</w:t>
      </w:r>
      <w:r w:rsidR="004122D1">
        <w:fldChar w:fldCharType="end"/>
      </w:r>
    </w:p>
    <w:p w14:paraId="494B005A" w14:textId="6F2C0451"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rsidR="004122D1">
        <w:fldChar w:fldCharType="begin"/>
      </w:r>
      <w:r>
        <w:instrText xml:space="preserve"> PAGEREF _Toc55814331 \h </w:instrText>
      </w:r>
      <w:r w:rsidR="004122D1">
        <w:fldChar w:fldCharType="separate"/>
      </w:r>
      <w:r w:rsidR="00904BB2">
        <w:t>6</w:t>
      </w:r>
      <w:r w:rsidR="004122D1">
        <w:fldChar w:fldCharType="end"/>
      </w:r>
    </w:p>
    <w:p w14:paraId="5D594EF7" w14:textId="1ED8F0E9"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rsidR="004122D1">
        <w:fldChar w:fldCharType="begin"/>
      </w:r>
      <w:r>
        <w:instrText xml:space="preserve"> PAGEREF _Toc55814332 \h </w:instrText>
      </w:r>
      <w:r w:rsidR="004122D1">
        <w:fldChar w:fldCharType="separate"/>
      </w:r>
      <w:r w:rsidR="00904BB2">
        <w:t>6</w:t>
      </w:r>
      <w:r w:rsidR="004122D1">
        <w:fldChar w:fldCharType="end"/>
      </w:r>
    </w:p>
    <w:p w14:paraId="46374481" w14:textId="0349F3E8"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rsidR="004122D1">
        <w:fldChar w:fldCharType="begin"/>
      </w:r>
      <w:r>
        <w:instrText xml:space="preserve"> PAGEREF _Toc55814333 \h </w:instrText>
      </w:r>
      <w:r w:rsidR="004122D1">
        <w:fldChar w:fldCharType="separate"/>
      </w:r>
      <w:r w:rsidR="00904BB2">
        <w:t>6</w:t>
      </w:r>
      <w:r w:rsidR="004122D1">
        <w:fldChar w:fldCharType="end"/>
      </w:r>
    </w:p>
    <w:p w14:paraId="514BDC7C" w14:textId="06AE80DB"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rsidR="004122D1">
        <w:fldChar w:fldCharType="begin"/>
      </w:r>
      <w:r>
        <w:instrText xml:space="preserve"> PAGEREF _Toc55814334 \h </w:instrText>
      </w:r>
      <w:r w:rsidR="004122D1">
        <w:fldChar w:fldCharType="separate"/>
      </w:r>
      <w:r w:rsidR="00904BB2">
        <w:t>8</w:t>
      </w:r>
      <w:r w:rsidR="004122D1">
        <w:fldChar w:fldCharType="end"/>
      </w:r>
    </w:p>
    <w:p w14:paraId="66564FCB" w14:textId="6F91F48C"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rsidR="004122D1">
        <w:fldChar w:fldCharType="begin"/>
      </w:r>
      <w:r>
        <w:instrText xml:space="preserve"> PAGEREF _Toc55814335 \h </w:instrText>
      </w:r>
      <w:r w:rsidR="004122D1">
        <w:fldChar w:fldCharType="separate"/>
      </w:r>
      <w:r w:rsidR="00904BB2">
        <w:t>8</w:t>
      </w:r>
      <w:r w:rsidR="004122D1">
        <w:fldChar w:fldCharType="end"/>
      </w:r>
    </w:p>
    <w:p w14:paraId="18401B48" w14:textId="4D5F9865"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_Toc55814336 \h </w:instrText>
      </w:r>
      <w:r w:rsidR="004122D1">
        <w:fldChar w:fldCharType="separate"/>
      </w:r>
      <w:r w:rsidR="00904BB2">
        <w:t>8</w:t>
      </w:r>
      <w:r w:rsidR="004122D1">
        <w:fldChar w:fldCharType="end"/>
      </w:r>
    </w:p>
    <w:p w14:paraId="6E634849" w14:textId="67662624"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_Toc55814337 \h </w:instrText>
      </w:r>
      <w:r w:rsidR="004122D1">
        <w:fldChar w:fldCharType="separate"/>
      </w:r>
      <w:r w:rsidR="00904BB2">
        <w:t>8</w:t>
      </w:r>
      <w:r w:rsidR="004122D1">
        <w:fldChar w:fldCharType="end"/>
      </w:r>
    </w:p>
    <w:p w14:paraId="71D8FC06" w14:textId="54D22FE8"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rsidR="004122D1">
        <w:fldChar w:fldCharType="begin"/>
      </w:r>
      <w:r>
        <w:instrText xml:space="preserve"> PAGEREF _Toc55814338 \h </w:instrText>
      </w:r>
      <w:r w:rsidR="004122D1">
        <w:fldChar w:fldCharType="separate"/>
      </w:r>
      <w:r w:rsidR="00904BB2">
        <w:t>8</w:t>
      </w:r>
      <w:r w:rsidR="004122D1">
        <w:fldChar w:fldCharType="end"/>
      </w:r>
    </w:p>
    <w:p w14:paraId="2C49546A" w14:textId="1E84C8A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_Toc55814339 \h </w:instrText>
      </w:r>
      <w:r w:rsidR="004122D1">
        <w:fldChar w:fldCharType="separate"/>
      </w:r>
      <w:r w:rsidR="00904BB2">
        <w:t>10</w:t>
      </w:r>
      <w:r w:rsidR="004122D1">
        <w:fldChar w:fldCharType="end"/>
      </w:r>
    </w:p>
    <w:p w14:paraId="14381F15" w14:textId="67125B53"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_Toc55814340 \h </w:instrText>
      </w:r>
      <w:r w:rsidR="004122D1">
        <w:fldChar w:fldCharType="separate"/>
      </w:r>
      <w:r w:rsidR="00904BB2">
        <w:t>10</w:t>
      </w:r>
      <w:r w:rsidR="004122D1">
        <w:fldChar w:fldCharType="end"/>
      </w:r>
    </w:p>
    <w:p w14:paraId="480D216D" w14:textId="464662E2"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rsidR="004122D1">
        <w:fldChar w:fldCharType="begin"/>
      </w:r>
      <w:r>
        <w:instrText xml:space="preserve"> PAGEREF _Toc55814341 \h </w:instrText>
      </w:r>
      <w:r w:rsidR="004122D1">
        <w:fldChar w:fldCharType="separate"/>
      </w:r>
      <w:r w:rsidR="00904BB2">
        <w:t>10</w:t>
      </w:r>
      <w:r w:rsidR="004122D1">
        <w:fldChar w:fldCharType="end"/>
      </w:r>
    </w:p>
    <w:p w14:paraId="3AC8204D" w14:textId="154C48E1"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rsidR="004122D1">
        <w:fldChar w:fldCharType="begin"/>
      </w:r>
      <w:r>
        <w:instrText xml:space="preserve"> PAGEREF _Toc55814342 \h </w:instrText>
      </w:r>
      <w:r w:rsidR="004122D1">
        <w:fldChar w:fldCharType="separate"/>
      </w:r>
      <w:r w:rsidR="00904BB2">
        <w:t>11</w:t>
      </w:r>
      <w:r w:rsidR="004122D1">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20" w:name="foreword"/>
      <w:bookmarkStart w:id="21" w:name="_Toc55814324"/>
      <w:bookmarkEnd w:id="20"/>
      <w:r w:rsidRPr="004D3578">
        <w:t>Foreword</w:t>
      </w:r>
      <w:bookmarkEnd w:id="21"/>
    </w:p>
    <w:p w14:paraId="28D2D8F1" w14:textId="77777777" w:rsidR="00080512" w:rsidRPr="004D3578" w:rsidRDefault="00080512">
      <w:r w:rsidRPr="00237111">
        <w:t xml:space="preserve">This Technical </w:t>
      </w:r>
      <w:bookmarkStart w:id="22" w:name="spectype3"/>
      <w:r w:rsidR="00602AEA" w:rsidRPr="00237111">
        <w:t>Report</w:t>
      </w:r>
      <w:bookmarkEnd w:id="22"/>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r w:rsidRPr="004D3578">
        <w:t>Y</w:t>
      </w:r>
      <w:r w:rsidR="00080512" w:rsidRPr="004D3578">
        <w:tab/>
        <w:t>the second digit is incremented for all changes of substance, i.e.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23" w:name="introduction"/>
      <w:bookmarkEnd w:id="23"/>
      <w:r w:rsidRPr="004D3578">
        <w:br w:type="page"/>
      </w:r>
      <w:bookmarkStart w:id="24" w:name="scope"/>
      <w:bookmarkStart w:id="25" w:name="_Toc55814325"/>
      <w:bookmarkEnd w:id="24"/>
      <w:r w:rsidRPr="004D3578">
        <w:t>1</w:t>
      </w:r>
      <w:r w:rsidRPr="004D3578">
        <w:tab/>
        <w:t>Scope</w:t>
      </w:r>
      <w:bookmarkEnd w:id="25"/>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6" w:name="references"/>
      <w:bookmarkStart w:id="27" w:name="_Toc55814326"/>
      <w:bookmarkEnd w:id="26"/>
      <w:r w:rsidRPr="004D3578">
        <w:t>2</w:t>
      </w:r>
      <w:r w:rsidRPr="004D3578">
        <w:tab/>
        <w:t>References</w:t>
      </w:r>
      <w:bookmarkEnd w:id="27"/>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8" w:name="definitions"/>
      <w:bookmarkStart w:id="29" w:name="_Toc55814327"/>
      <w:bookmarkEnd w:id="28"/>
      <w:r w:rsidRPr="004D3578">
        <w:t>3</w:t>
      </w:r>
      <w:r w:rsidRPr="004D3578">
        <w:tab/>
        <w:t>Definitions</w:t>
      </w:r>
      <w:r w:rsidR="00602AEA">
        <w:t xml:space="preserve"> of terms, symbols and abbreviations</w:t>
      </w:r>
      <w:bookmarkEnd w:id="29"/>
    </w:p>
    <w:p w14:paraId="07B24DE9" w14:textId="77777777" w:rsidR="00080512" w:rsidRPr="004D3578" w:rsidRDefault="00080512">
      <w:pPr>
        <w:pStyle w:val="2"/>
      </w:pPr>
      <w:bookmarkStart w:id="30" w:name="_Toc55814328"/>
      <w:r w:rsidRPr="004D3578">
        <w:t>3.1</w:t>
      </w:r>
      <w:r w:rsidRPr="004D3578">
        <w:tab/>
      </w:r>
      <w:r w:rsidR="002B6339">
        <w:t>Terms</w:t>
      </w:r>
      <w:bookmarkEnd w:id="30"/>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31" w:name="_Toc55814329"/>
      <w:r w:rsidRPr="004D3578">
        <w:t>3.2</w:t>
      </w:r>
      <w:r w:rsidRPr="004D3578">
        <w:tab/>
        <w:t>Symbols</w:t>
      </w:r>
      <w:bookmarkEnd w:id="31"/>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32" w:name="_Toc55814330"/>
      <w:r w:rsidRPr="004D3578">
        <w:t>3.3</w:t>
      </w:r>
      <w:r w:rsidRPr="004D3578">
        <w:tab/>
        <w:t>Abbreviations</w:t>
      </w:r>
      <w:bookmarkEnd w:id="32"/>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33" w:name="clause4"/>
      <w:bookmarkStart w:id="34" w:name="_Toc55814331"/>
      <w:bookmarkEnd w:id="33"/>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4"/>
    </w:p>
    <w:p w14:paraId="1FF17965" w14:textId="7F11BAAA" w:rsidR="009933F2" w:rsidRDefault="009933F2" w:rsidP="00385759">
      <w:pPr>
        <w:jc w:val="both"/>
        <w:rPr>
          <w:ins w:id="35" w:author="作者"/>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25EB82B2" w14:textId="77777777" w:rsidR="00A8312E" w:rsidRDefault="00A8312E" w:rsidP="00A8312E">
      <w:pPr>
        <w:jc w:val="both"/>
        <w:rPr>
          <w:ins w:id="36" w:author="作者"/>
          <w:i/>
          <w:color w:val="FF0000"/>
          <w:lang w:eastAsia="zh-CN"/>
        </w:rPr>
      </w:pPr>
      <w:ins w:id="37" w:author="作者">
        <w:r w:rsidRPr="00EB19A3">
          <w:rPr>
            <w:i/>
            <w:color w:val="FF0000"/>
          </w:rPr>
          <w:t>Editor Note: FFS if the study assumes single vendor environment, e.g., if the model deployment/update procedure is proprietary.</w:t>
        </w:r>
      </w:ins>
    </w:p>
    <w:p w14:paraId="6632FC4C" w14:textId="77777777" w:rsidR="00A8312E" w:rsidRPr="00A8312E" w:rsidRDefault="00A8312E" w:rsidP="00385759">
      <w:pPr>
        <w:jc w:val="both"/>
        <w:rPr>
          <w:ins w:id="38" w:author="作者"/>
          <w:i/>
          <w:color w:val="FF0000"/>
          <w:lang w:eastAsia="zh-CN"/>
        </w:rPr>
      </w:pPr>
    </w:p>
    <w:p w14:paraId="0DCAD210" w14:textId="77777777" w:rsidR="007D4EE1" w:rsidRPr="007D4EE1" w:rsidRDefault="009C10D5" w:rsidP="00787524">
      <w:pPr>
        <w:pStyle w:val="2"/>
        <w:rPr>
          <w:szCs w:val="32"/>
          <w:lang w:val="en-US"/>
        </w:rPr>
        <w:pPrChange w:id="39" w:author="作者">
          <w:pPr/>
        </w:pPrChange>
      </w:pPr>
      <w:bookmarkStart w:id="40" w:name="_Toc55814332"/>
      <w:r w:rsidRPr="00B200EA">
        <w:t>4.1</w:t>
      </w:r>
      <w:r w:rsidR="00F91998" w:rsidRPr="00B200EA">
        <w:tab/>
      </w:r>
      <w:r w:rsidRPr="00B200EA">
        <w:t>High-level Principles</w:t>
      </w:r>
      <w:bookmarkEnd w:id="40"/>
      <w:r w:rsidR="006575D5" w:rsidRPr="007D4EE1">
        <w:rPr>
          <w:szCs w:val="32"/>
          <w:lang w:val="en-US"/>
        </w:rPr>
        <w:t xml:space="preserve"> </w:t>
      </w:r>
    </w:p>
    <w:p w14:paraId="38E97665" w14:textId="77777777" w:rsidR="006575D5" w:rsidRDefault="006575D5" w:rsidP="006575D5">
      <w:pPr>
        <w:rPr>
          <w:lang w:val="en-US"/>
        </w:rPr>
      </w:pPr>
      <w:r>
        <w:rPr>
          <w:lang w:val="en-US"/>
        </w:rPr>
        <w:t>The following high 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ins w:id="41" w:author="作者">
        <w:r w:rsidR="00A8312E">
          <w:t>implementation specific and</w:t>
        </w:r>
        <w:r w:rsidR="00A8312E">
          <w:rPr>
            <w:rFonts w:eastAsia="宋体"/>
            <w:lang w:val="en-US" w:eastAsia="zh-CN"/>
          </w:rPr>
          <w:t xml:space="preserve"> </w:t>
        </w:r>
      </w:ins>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5CF94E"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ins w:id="42" w:author="作者">
        <w:r w:rsidR="00960794" w:rsidRPr="00EB19A3">
          <w:t>the Model Training and</w:t>
        </w:r>
        <w:r w:rsidR="00960794">
          <w:t xml:space="preserve"> </w:t>
        </w:r>
      </w:ins>
      <w:r w:rsidR="00A60162">
        <w:t xml:space="preserve">Model </w:t>
      </w:r>
      <w:del w:id="43" w:author="作者">
        <w:r w:rsidDel="00960794">
          <w:rPr>
            <w:lang w:val="en-US"/>
          </w:rPr>
          <w:delText>i</w:delText>
        </w:r>
      </w:del>
      <w:ins w:id="44" w:author="作者">
        <w:r w:rsidR="00960794">
          <w:rPr>
            <w:lang w:val="en-US"/>
          </w:rPr>
          <w:t>I</w:t>
        </w:r>
      </w:ins>
      <w:r>
        <w:rPr>
          <w:lang w:val="en-US"/>
        </w:rPr>
        <w:t>nference</w:t>
      </w:r>
      <w:r w:rsidR="00A60162">
        <w:rPr>
          <w:lang w:val="en-US"/>
        </w:rPr>
        <w:t xml:space="preserve"> </w:t>
      </w:r>
      <w:r w:rsidR="00A60162">
        <w:t>function</w:t>
      </w:r>
      <w:r>
        <w:rPr>
          <w:lang w:val="en-US"/>
        </w:rPr>
        <w:t xml:space="preserve"> should be studied case by case.</w:t>
      </w:r>
    </w:p>
    <w:p w14:paraId="1647AB35" w14:textId="3288FB3A" w:rsidR="00A60162" w:rsidRPr="00787524" w:rsidRDefault="00A60162" w:rsidP="006575D5">
      <w:pPr>
        <w:numPr>
          <w:ilvl w:val="0"/>
          <w:numId w:val="8"/>
        </w:numPr>
        <w:overflowPunct w:val="0"/>
        <w:autoSpaceDE w:val="0"/>
        <w:autoSpaceDN w:val="0"/>
        <w:adjustRightInd w:val="0"/>
        <w:textAlignment w:val="baseline"/>
        <w:rPr>
          <w:ins w:id="45" w:author="作者"/>
          <w:lang w:val="en-US"/>
          <w:rPrChange w:id="46" w:author="作者">
            <w:rPr>
              <w:ins w:id="47" w:author="作者"/>
            </w:rPr>
          </w:rPrChange>
        </w:rPr>
      </w:pPr>
      <w:del w:id="48" w:author="作者">
        <w:r w:rsidRPr="00497101" w:rsidDel="00E73B84">
          <w:rPr>
            <w:lang w:val="en-US"/>
          </w:rPr>
          <w:delText xml:space="preserve">RAN3 should </w:delText>
        </w:r>
      </w:del>
      <w:ins w:id="49" w:author="作者">
        <w:r w:rsidR="00E73B84" w:rsidRPr="00A5083E">
          <w:t>The stud</w:t>
        </w:r>
        <w:r w:rsidR="00E73B84">
          <w:t xml:space="preserve">y </w:t>
        </w:r>
      </w:ins>
      <w:r w:rsidRPr="00497101">
        <w:rPr>
          <w:lang w:val="en-US"/>
        </w:rPr>
        <w:t>focus</w:t>
      </w:r>
      <w:ins w:id="50" w:author="作者">
        <w:r w:rsidR="00E73B84">
          <w:rPr>
            <w:lang w:val="en-US"/>
          </w:rPr>
          <w:t>es</w:t>
        </w:r>
      </w:ins>
      <w:r w:rsidRPr="00497101">
        <w:rPr>
          <w:lang w:val="en-US"/>
        </w:rPr>
        <w:t xml:space="preserve"> on the analysis of data needed at the </w:t>
      </w:r>
      <w:r>
        <w:rPr>
          <w:lang w:val="en-US"/>
        </w:rPr>
        <w:t xml:space="preserve">Model </w:t>
      </w:r>
      <w:del w:id="51" w:author="作者">
        <w:r w:rsidRPr="00497101" w:rsidDel="002878EB">
          <w:rPr>
            <w:lang w:val="en-US"/>
          </w:rPr>
          <w:delText>t</w:delText>
        </w:r>
      </w:del>
      <w:ins w:id="52" w:author="作者">
        <w:r w:rsidR="002878EB">
          <w:rPr>
            <w:lang w:val="en-US"/>
          </w:rPr>
          <w:t>T</w:t>
        </w:r>
      </w:ins>
      <w:r w:rsidRPr="00497101">
        <w:rPr>
          <w:lang w:val="en-US"/>
        </w:rPr>
        <w:t xml:space="preserve">raining function from </w:t>
      </w:r>
      <w:del w:id="53" w:author="作者">
        <w:r w:rsidRPr="00497101" w:rsidDel="002878EB">
          <w:rPr>
            <w:lang w:val="en-US"/>
          </w:rPr>
          <w:delText>external functions</w:delText>
        </w:r>
      </w:del>
      <w:ins w:id="54" w:author="作者">
        <w:r w:rsidR="002878EB" w:rsidRPr="00A5083E">
          <w:t>Data Collection</w:t>
        </w:r>
      </w:ins>
      <w:r w:rsidRPr="00497101">
        <w:rPr>
          <w:lang w:val="en-US"/>
        </w:rPr>
        <w:t xml:space="preserve">, while the aspects of how the </w:t>
      </w:r>
      <w:r>
        <w:rPr>
          <w:lang w:val="en-US"/>
        </w:rPr>
        <w:t xml:space="preserve">Model </w:t>
      </w:r>
      <w:del w:id="55" w:author="作者">
        <w:r w:rsidRPr="00497101" w:rsidDel="002878EB">
          <w:rPr>
            <w:lang w:val="en-US"/>
          </w:rPr>
          <w:delText>t</w:delText>
        </w:r>
      </w:del>
      <w:ins w:id="56" w:author="作者">
        <w:r w:rsidR="002878EB">
          <w:rPr>
            <w:lang w:val="en-US"/>
          </w:rPr>
          <w:t>T</w:t>
        </w:r>
      </w:ins>
      <w:r w:rsidRPr="00497101">
        <w:rPr>
          <w:lang w:val="en-US"/>
        </w:rPr>
        <w:t>raining function uses inputs to train a model are out of RAN3 scope</w:t>
      </w:r>
      <w:r>
        <w:t>.</w:t>
      </w:r>
    </w:p>
    <w:p w14:paraId="4C1AA993" w14:textId="502D06FD" w:rsidR="002878EB" w:rsidRPr="002878EB" w:rsidRDefault="002878EB" w:rsidP="00787524">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Change w:id="57" w:author="作者">
          <w:pPr>
            <w:numPr>
              <w:numId w:val="8"/>
            </w:numPr>
            <w:overflowPunct w:val="0"/>
            <w:autoSpaceDE w:val="0"/>
            <w:autoSpaceDN w:val="0"/>
            <w:adjustRightInd w:val="0"/>
            <w:ind w:left="720" w:hanging="360"/>
            <w:textAlignment w:val="baseline"/>
          </w:pPr>
        </w:pPrChange>
      </w:pPr>
      <w:ins w:id="58" w:author="作者">
        <w:r w:rsidRPr="002878EB">
          <w:t>The study focuses on the analysis of data needed at the Model Inference function from Data Collection, while the aspects of how the Model Inference function uses inputs to derive outputs are out of RAN3 scope.</w:t>
        </w:r>
      </w:ins>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0425CA33"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del w:id="59" w:author="作者">
        <w:r w:rsidDel="000C79C7">
          <w:delText>t</w:delText>
        </w:r>
      </w:del>
      <w:ins w:id="60" w:author="作者">
        <w:r w:rsidR="000C79C7">
          <w:t>T</w:t>
        </w:r>
      </w:ins>
      <w:r>
        <w:t>raining</w:t>
      </w:r>
      <w:r w:rsidRPr="00876D5B">
        <w:t xml:space="preserve"> and </w:t>
      </w:r>
      <w:r>
        <w:t xml:space="preserve">Model </w:t>
      </w:r>
      <w:del w:id="61" w:author="作者">
        <w:r w:rsidDel="000C79C7">
          <w:delText>i</w:delText>
        </w:r>
      </w:del>
      <w:ins w:id="62" w:author="作者">
        <w:r w:rsidR="000C79C7">
          <w:t>I</w:t>
        </w:r>
      </w:ins>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ins w:id="63" w:author="作者">
        <w:r w:rsidR="000C79C7" w:rsidRPr="00A5083E">
          <w:t>AI/ML</w:t>
        </w:r>
        <w:r w:rsidR="000C79C7">
          <w:t xml:space="preserve"> </w:t>
        </w:r>
      </w:ins>
      <w:r w:rsidR="003F6B93">
        <w:t>algorithm</w:t>
      </w:r>
      <w:r w:rsidR="003F6B93" w:rsidRPr="00876D5B">
        <w:t>.</w:t>
      </w:r>
      <w:r w:rsidR="003F6B93" w:rsidRPr="000C1200">
        <w:t xml:space="preserve"> </w:t>
      </w:r>
      <w:r w:rsidRPr="0062060C">
        <w:t xml:space="preserve">  </w:t>
      </w:r>
    </w:p>
    <w:p w14:paraId="63DB8C69" w14:textId="6B4CAAF8" w:rsidR="00A60162" w:rsidRPr="00787524" w:rsidRDefault="00831AEF" w:rsidP="00A60162">
      <w:pPr>
        <w:numPr>
          <w:ilvl w:val="0"/>
          <w:numId w:val="8"/>
        </w:numPr>
        <w:overflowPunct w:val="0"/>
        <w:autoSpaceDE w:val="0"/>
        <w:autoSpaceDN w:val="0"/>
        <w:adjustRightInd w:val="0"/>
        <w:textAlignment w:val="baseline"/>
        <w:rPr>
          <w:ins w:id="64" w:author="作者"/>
          <w:lang w:val="en-US"/>
          <w:rPrChange w:id="65" w:author="作者">
            <w:rPr>
              <w:ins w:id="66" w:author="作者"/>
            </w:rPr>
          </w:rPrChange>
        </w:rPr>
      </w:pPr>
      <w:r w:rsidRPr="00876D5B">
        <w:t xml:space="preserve">The </w:t>
      </w:r>
      <w:r>
        <w:t xml:space="preserve">Model </w:t>
      </w:r>
      <w:del w:id="67" w:author="作者">
        <w:r w:rsidRPr="00876D5B" w:rsidDel="000C79C7">
          <w:delText>i</w:delText>
        </w:r>
      </w:del>
      <w:ins w:id="68" w:author="作者">
        <w:r w:rsidR="000C79C7">
          <w:t>I</w:t>
        </w:r>
      </w:ins>
      <w:r w:rsidRPr="00876D5B">
        <w:t xml:space="preserve">nference function should signal the outputs of the model only to nodes that have explicitly requested them (e.g. via subscription), or nodes that are subject to actions based on </w:t>
      </w:r>
      <w:r>
        <w:t xml:space="preserve">the </w:t>
      </w:r>
      <w:r w:rsidRPr="00876D5B">
        <w:t>output</w:t>
      </w:r>
      <w:r>
        <w:t xml:space="preserve"> from </w:t>
      </w:r>
      <w:del w:id="69" w:author="作者">
        <w:r w:rsidDel="000C79C7">
          <w:delText>m</w:delText>
        </w:r>
      </w:del>
      <w:ins w:id="70" w:author="作者">
        <w:r w:rsidR="000C79C7">
          <w:t>M</w:t>
        </w:r>
      </w:ins>
      <w:r>
        <w:t xml:space="preserve">odel </w:t>
      </w:r>
      <w:del w:id="71" w:author="作者">
        <w:r w:rsidDel="000C79C7">
          <w:delText>i</w:delText>
        </w:r>
      </w:del>
      <w:ins w:id="72" w:author="作者">
        <w:r w:rsidR="000C79C7">
          <w:t>I</w:t>
        </w:r>
      </w:ins>
      <w:r>
        <w:t>nference</w:t>
      </w:r>
      <w:r w:rsidRPr="00876D5B">
        <w:t>.</w:t>
      </w:r>
    </w:p>
    <w:p w14:paraId="7747D524" w14:textId="68982274" w:rsidR="000C79C7" w:rsidRPr="000A2118" w:rsidRDefault="000C79C7" w:rsidP="00787524">
      <w:pPr>
        <w:widowControl w:val="0"/>
        <w:numPr>
          <w:ilvl w:val="0"/>
          <w:numId w:val="8"/>
        </w:numPr>
        <w:overflowPunct w:val="0"/>
        <w:autoSpaceDE w:val="0"/>
        <w:autoSpaceDN w:val="0"/>
        <w:adjustRightInd w:val="0"/>
        <w:spacing w:after="0"/>
        <w:jc w:val="both"/>
        <w:textAlignment w:val="baseline"/>
        <w:rPr>
          <w:lang w:val="en-US"/>
        </w:rPr>
        <w:pPrChange w:id="73" w:author="作者">
          <w:pPr>
            <w:numPr>
              <w:numId w:val="8"/>
            </w:numPr>
            <w:overflowPunct w:val="0"/>
            <w:autoSpaceDE w:val="0"/>
            <w:autoSpaceDN w:val="0"/>
            <w:adjustRightInd w:val="0"/>
            <w:ind w:left="720" w:hanging="360"/>
            <w:textAlignment w:val="baseline"/>
          </w:pPr>
        </w:pPrChange>
      </w:pPr>
      <w:ins w:id="74" w:author="作者">
        <w:r w:rsidRPr="00A5083E">
          <w:t>An AI/ML model used in a Model Inference function has to be initially trained, validated and tested before deployment.</w:t>
        </w:r>
      </w:ins>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787524" w:rsidRDefault="006575D5" w:rsidP="00747B02">
      <w:pPr>
        <w:numPr>
          <w:ilvl w:val="0"/>
          <w:numId w:val="8"/>
        </w:numPr>
        <w:overflowPunct w:val="0"/>
        <w:autoSpaceDE w:val="0"/>
        <w:autoSpaceDN w:val="0"/>
        <w:adjustRightInd w:val="0"/>
        <w:textAlignment w:val="baseline"/>
        <w:rPr>
          <w:ins w:id="75" w:author="作者"/>
          <w:rPrChange w:id="76" w:author="作者">
            <w:rPr>
              <w:ins w:id="77" w:author="作者"/>
              <w:lang w:val="en-US"/>
            </w:rPr>
          </w:rPrChange>
        </w:rPr>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787524">
      <w:pPr>
        <w:pStyle w:val="af"/>
        <w:widowControl w:val="0"/>
        <w:numPr>
          <w:ilvl w:val="0"/>
          <w:numId w:val="8"/>
        </w:numPr>
        <w:overflowPunct w:val="0"/>
        <w:autoSpaceDE w:val="0"/>
        <w:autoSpaceDN w:val="0"/>
        <w:adjustRightInd w:val="0"/>
        <w:spacing w:after="0"/>
        <w:ind w:firstLineChars="0"/>
        <w:contextualSpacing/>
        <w:jc w:val="both"/>
        <w:textAlignment w:val="baseline"/>
        <w:pPrChange w:id="78" w:author="作者">
          <w:pPr>
            <w:numPr>
              <w:numId w:val="8"/>
            </w:numPr>
            <w:overflowPunct w:val="0"/>
            <w:autoSpaceDE w:val="0"/>
            <w:autoSpaceDN w:val="0"/>
            <w:adjustRightInd w:val="0"/>
            <w:ind w:left="720" w:hanging="360"/>
            <w:textAlignment w:val="baseline"/>
          </w:pPr>
        </w:pPrChange>
      </w:pPr>
      <w:ins w:id="79" w:author="作者">
        <w:r w:rsidRPr="000A2118">
          <w:rPr>
            <w:rFonts w:eastAsia="宋体"/>
          </w:rPr>
          <w:t>User data privacy and anonymisation should be respected during AI/ML operation.</w:t>
        </w:r>
      </w:ins>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80" w:name="_Toc55814333"/>
      <w:r w:rsidRPr="009C10D5">
        <w:t>4.2</w:t>
      </w:r>
      <w:r w:rsidR="00F91998">
        <w:tab/>
      </w:r>
      <w:r w:rsidRPr="009C10D5">
        <w:t>Functional Framework</w:t>
      </w:r>
      <w:bookmarkEnd w:id="80"/>
    </w:p>
    <w:p w14:paraId="6C01D7F4" w14:textId="65F98A43" w:rsidR="00124688" w:rsidRDefault="00124688" w:rsidP="00124688">
      <w:pPr>
        <w:rPr>
          <w:ins w:id="81" w:author="作者"/>
          <w:i/>
          <w:color w:val="FF0000"/>
        </w:rPr>
      </w:pPr>
      <w:r w:rsidRPr="00DC60E7">
        <w:rPr>
          <w:i/>
          <w:color w:val="FF0000"/>
        </w:rPr>
        <w:t>Editor’s Note: Data Preparation aspe</w:t>
      </w:r>
      <w:r w:rsidRPr="00E44723">
        <w:rPr>
          <w:i/>
          <w:color w:val="FF0000"/>
        </w:rPr>
        <w:t>cts may</w:t>
      </w:r>
      <w:r>
        <w:rPr>
          <w:i/>
          <w:color w:val="FF0000"/>
        </w:rPr>
        <w:t xml:space="preserve"> be further refined</w:t>
      </w:r>
    </w:p>
    <w:p w14:paraId="3A7D89A4" w14:textId="77777777" w:rsidR="00F060B2" w:rsidRPr="00EB19A3" w:rsidRDefault="00F060B2" w:rsidP="00F060B2">
      <w:pPr>
        <w:rPr>
          <w:ins w:id="82" w:author="作者"/>
          <w:i/>
          <w:color w:val="FF0000"/>
        </w:rPr>
      </w:pPr>
      <w:ins w:id="83" w:author="作者">
        <w:r w:rsidRPr="00EB19A3">
          <w:rPr>
            <w:i/>
            <w:color w:val="FF0000"/>
          </w:rPr>
          <w:t>Editor Note: FFS whether and how to signal metrics (e.g., accuracy, uncertainty, etc.) and validity time together with or as part of the inference output.</w:t>
        </w:r>
      </w:ins>
    </w:p>
    <w:p w14:paraId="7D1624B4" w14:textId="77777777" w:rsidR="00F060B2" w:rsidRPr="00EB19A3" w:rsidRDefault="00F060B2" w:rsidP="00F060B2">
      <w:pPr>
        <w:rPr>
          <w:ins w:id="84" w:author="作者"/>
          <w:i/>
          <w:color w:val="FF0000"/>
        </w:rPr>
      </w:pPr>
      <w:ins w:id="85" w:author="作者">
        <w:r w:rsidRPr="00E8158F">
          <w:rPr>
            <w:i/>
            <w:color w:val="FF0000"/>
          </w:rPr>
          <w:t>Editor Note: FFS on whether model testing / generating of model performance metrics is performed in Model Inference.</w:t>
        </w:r>
      </w:ins>
    </w:p>
    <w:p w14:paraId="313A22F4" w14:textId="77777777" w:rsidR="00F060B2" w:rsidRPr="00F060B2" w:rsidRDefault="00F060B2" w:rsidP="00124688">
      <w:pPr>
        <w:rPr>
          <w:i/>
          <w:color w:val="FF0000"/>
          <w:lang w:eastAsia="zh-CN"/>
        </w:rPr>
      </w:pPr>
    </w:p>
    <w:p w14:paraId="1DC6A673" w14:textId="36DEB3F9" w:rsidR="007D4EE1" w:rsidDel="00D25910" w:rsidRDefault="007D4EE1" w:rsidP="007C5CB8">
      <w:pPr>
        <w:overflowPunct w:val="0"/>
        <w:autoSpaceDE w:val="0"/>
        <w:autoSpaceDN w:val="0"/>
        <w:adjustRightInd w:val="0"/>
        <w:jc w:val="center"/>
        <w:textAlignment w:val="baseline"/>
        <w:rPr>
          <w:del w:id="86" w:author="作者"/>
        </w:rPr>
      </w:pPr>
    </w:p>
    <w:p w14:paraId="4B584256" w14:textId="7B7DD4CE" w:rsidR="00B45142" w:rsidRDefault="00124688" w:rsidP="007C5CB8">
      <w:pPr>
        <w:overflowPunct w:val="0"/>
        <w:autoSpaceDE w:val="0"/>
        <w:autoSpaceDN w:val="0"/>
        <w:adjustRightInd w:val="0"/>
        <w:jc w:val="center"/>
        <w:textAlignment w:val="baseline"/>
      </w:pPr>
      <w:del w:id="87" w:author="作者">
        <w:r w:rsidDel="00B45142">
          <w:rPr>
            <w:noProof/>
          </w:rPr>
          <w:object w:dxaOrig="14052" w:dyaOrig="5052" w14:anchorId="291BF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182.65pt" o:ole="">
              <v:imagedata r:id="rId12" o:title=""/>
            </v:shape>
            <o:OLEObject Type="Embed" ProgID="Visio.Drawing.15" ShapeID="_x0000_i1025" DrawAspect="Content" ObjectID="_1692279682" r:id="rId13"/>
          </w:object>
        </w:r>
      </w:del>
      <w:ins w:id="88" w:author="作者">
        <w:r w:rsidR="00B45142">
          <w:object w:dxaOrig="12396" w:dyaOrig="5305" w14:anchorId="60B36620">
            <v:shape id="_x0000_i1026" type="#_x0000_t75" style="width:389.25pt;height:166.85pt" o:ole="">
              <v:imagedata r:id="rId14" o:title=""/>
            </v:shape>
            <o:OLEObject Type="Embed" ProgID="Visio.Drawing.15" ShapeID="_x0000_i1026" DrawAspect="Content" ObjectID="_1692279683" r:id="rId15"/>
          </w:object>
        </w:r>
      </w:ins>
    </w:p>
    <w:p w14:paraId="4E0D0936" w14:textId="77777777" w:rsidR="007D4EE1" w:rsidRDefault="007D4EE1" w:rsidP="007D4EE1">
      <w:pPr>
        <w:jc w:val="center"/>
      </w:pPr>
      <w:r>
        <w:t>Figure 4.2-1: Functional Framework for RAN Intelligence</w:t>
      </w:r>
    </w:p>
    <w:p w14:paraId="2BBA3FAE" w14:textId="5EC035FB" w:rsidR="00124688" w:rsidRDefault="00124688" w:rsidP="00787524">
      <w:pPr>
        <w:jc w:val="both"/>
        <w:pPrChange w:id="89" w:author="作者">
          <w:pPr/>
        </w:pPrChange>
      </w:pPr>
      <w:r>
        <w:t>This section introduces the common terminologies related to the functional framework for RAN intelligence illustrated in Figure 4.2-1.</w:t>
      </w:r>
      <w:ins w:id="90" w:author="作者">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ins>
    </w:p>
    <w:p w14:paraId="2329B215" w14:textId="5D5C61AA" w:rsidR="00124688" w:rsidRPr="00AE5E52" w:rsidRDefault="00124688" w:rsidP="00787524">
      <w:pPr>
        <w:pStyle w:val="af"/>
        <w:widowControl w:val="0"/>
        <w:numPr>
          <w:ilvl w:val="0"/>
          <w:numId w:val="14"/>
        </w:numPr>
        <w:spacing w:after="0"/>
        <w:ind w:firstLineChars="0"/>
        <w:contextualSpacing/>
        <w:pPrChange w:id="91" w:author="作者">
          <w:pPr>
            <w:pStyle w:val="af"/>
            <w:widowControl w:val="0"/>
            <w:numPr>
              <w:numId w:val="14"/>
            </w:numPr>
            <w:spacing w:after="0"/>
            <w:ind w:left="720" w:firstLineChars="0" w:hanging="360"/>
            <w:contextualSpacing/>
            <w:jc w:val="both"/>
          </w:pPr>
        </w:pPrChange>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w:t>
      </w:r>
      <w:del w:id="92" w:author="作者">
        <w:r w:rsidDel="00AA40B0">
          <w:delText xml:space="preserve">pre-processing of </w:delText>
        </w:r>
      </w:del>
      <w:r>
        <w:t>data</w:t>
      </w:r>
      <w:ins w:id="93" w:author="作者">
        <w:r w:rsidR="00AA40B0">
          <w:t xml:space="preserve"> </w:t>
        </w:r>
        <w:r w:rsidR="00AA40B0" w:rsidRPr="00A5083E">
          <w:t>preparation (e.g., data pre-processing and cleaning, formatting, and transformation)</w:t>
        </w:r>
      </w:ins>
      <w:r>
        <w:t xml:space="preserve"> is not carried out in the Data Collection function.  </w:t>
      </w:r>
      <w:r>
        <w:br/>
      </w:r>
      <w:r w:rsidRPr="00AE5E52">
        <w:t>Examples of</w:t>
      </w:r>
      <w:r w:rsidRPr="00AE5E52" w:rsidDel="00B36C2A">
        <w:t xml:space="preserve"> </w:t>
      </w:r>
      <w:r w:rsidRPr="00AE5E52">
        <w:t>input data may include measurements from U</w:t>
      </w:r>
      <w:del w:id="94" w:author="作者">
        <w:r w:rsidR="003847DE" w:rsidRPr="00AE5E52" w:rsidDel="00AA40B0">
          <w:delText>e</w:delText>
        </w:r>
      </w:del>
      <w:ins w:id="95" w:author="作者">
        <w:r w:rsidR="00AA40B0">
          <w:t>E</w:t>
        </w:r>
      </w:ins>
      <w:r w:rsidRPr="00AE5E52">
        <w:t xml:space="preserve">s or different network entities, </w:t>
      </w:r>
      <w:del w:id="96" w:author="作者">
        <w:r w:rsidDel="00AA40B0">
          <w:delText>p</w:delText>
        </w:r>
        <w:r w:rsidRPr="00AE5E52" w:rsidDel="00AA40B0">
          <w:delText xml:space="preserve">erformance </w:delText>
        </w:r>
      </w:del>
      <w:r w:rsidRPr="00AE5E52">
        <w:t>feedback</w:t>
      </w:r>
      <w:ins w:id="97" w:author="作者">
        <w:r w:rsidR="00AA40B0">
          <w:t xml:space="preserve"> </w:t>
        </w:r>
        <w:r w:rsidR="00AA40B0" w:rsidRPr="00A5083E">
          <w:t>from Actor,</w:t>
        </w:r>
        <w:r w:rsidR="00AA40B0" w:rsidRPr="00A5083E" w:rsidDel="00B36C2A">
          <w:t xml:space="preserve"> </w:t>
        </w:r>
        <w:r w:rsidR="00AA40B0" w:rsidRPr="00A5083E">
          <w:t>output from an</w:t>
        </w:r>
      </w:ins>
      <w:del w:id="98" w:author="作者">
        <w:r w:rsidRPr="00AE5E52" w:rsidDel="00951F0A">
          <w:delText>,</w:delText>
        </w:r>
      </w:del>
      <w:r w:rsidRPr="00AE5E52" w:rsidDel="00B36C2A">
        <w:t xml:space="preserve"> </w:t>
      </w:r>
      <w:r>
        <w:t>AI/</w:t>
      </w:r>
      <w:r w:rsidRPr="00AE5E52">
        <w:t xml:space="preserve">ML </w:t>
      </w:r>
      <w:r>
        <w:t>model</w:t>
      </w:r>
      <w:del w:id="99" w:author="作者">
        <w:r w:rsidDel="00AA40B0">
          <w:delText xml:space="preserve"> </w:delText>
        </w:r>
        <w:r w:rsidRPr="00AE5E52" w:rsidDel="00AA40B0">
          <w:delText>output</w:delText>
        </w:r>
      </w:del>
      <w:r>
        <w:t>.</w:t>
      </w:r>
    </w:p>
    <w:p w14:paraId="11A18821" w14:textId="634D0920" w:rsidR="00124688" w:rsidRDefault="00124688" w:rsidP="00124688">
      <w:pPr>
        <w:pStyle w:val="af"/>
        <w:widowControl w:val="0"/>
        <w:numPr>
          <w:ilvl w:val="1"/>
          <w:numId w:val="14"/>
        </w:numPr>
        <w:spacing w:after="0"/>
        <w:ind w:firstLineChars="0"/>
        <w:contextualSpacing/>
        <w:jc w:val="both"/>
      </w:pPr>
      <w:r w:rsidRPr="00AE5E52">
        <w:t xml:space="preserve">Training Data: </w:t>
      </w:r>
      <w:del w:id="100" w:author="作者">
        <w:r w:rsidRPr="00AE5E52" w:rsidDel="00AA40B0">
          <w:delText xml:space="preserve">information </w:delText>
        </w:r>
      </w:del>
      <w:ins w:id="101" w:author="作者">
        <w:r w:rsidR="00AA40B0" w:rsidRPr="00A5083E">
          <w:t>Data</w:t>
        </w:r>
        <w:r w:rsidR="00AA40B0">
          <w:t xml:space="preserve"> </w:t>
        </w:r>
      </w:ins>
      <w:r w:rsidRPr="00AE5E52">
        <w:t xml:space="preserve">needed </w:t>
      </w:r>
      <w:ins w:id="102" w:author="作者">
        <w:r w:rsidR="00AA40B0" w:rsidRPr="00A5083E">
          <w:t>as input</w:t>
        </w:r>
        <w:r w:rsidR="00AA40B0" w:rsidRPr="00AE5E52">
          <w:t xml:space="preserve"> </w:t>
        </w:r>
      </w:ins>
      <w:r w:rsidRPr="00AE5E52">
        <w:t xml:space="preserve">for the </w:t>
      </w:r>
      <w:r>
        <w:t xml:space="preserve">AI/ML </w:t>
      </w:r>
      <w:del w:id="103" w:author="作者">
        <w:r w:rsidRPr="00AE5E52" w:rsidDel="00AA40B0">
          <w:delText>m</w:delText>
        </w:r>
      </w:del>
      <w:ins w:id="104" w:author="作者">
        <w:r w:rsidR="00AA40B0">
          <w:t>M</w:t>
        </w:r>
      </w:ins>
      <w:r w:rsidRPr="00AE5E52">
        <w:t>odel</w:t>
      </w:r>
      <w:r>
        <w:t xml:space="preserve"> </w:t>
      </w:r>
      <w:del w:id="105" w:author="作者">
        <w:r w:rsidDel="00AA40B0">
          <w:delText>t</w:delText>
        </w:r>
      </w:del>
      <w:ins w:id="106" w:author="作者">
        <w:r w:rsidR="00AA40B0">
          <w:t>T</w:t>
        </w:r>
      </w:ins>
      <w:r>
        <w:t>raining function</w:t>
      </w:r>
      <w:r w:rsidRPr="00AE5E52">
        <w:t>.</w:t>
      </w:r>
    </w:p>
    <w:p w14:paraId="7CF00BD0" w14:textId="3B3DE208"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del w:id="107" w:author="作者">
        <w:r w:rsidRPr="00AE5E52" w:rsidDel="00AA40B0">
          <w:delText xml:space="preserve">information </w:delText>
        </w:r>
      </w:del>
      <w:ins w:id="108" w:author="作者">
        <w:r w:rsidR="00AA40B0" w:rsidRPr="00A5083E">
          <w:t>Data</w:t>
        </w:r>
        <w:r w:rsidR="00AA40B0" w:rsidRPr="00AE5E52">
          <w:t xml:space="preserve"> </w:t>
        </w:r>
      </w:ins>
      <w:r w:rsidRPr="00AE5E52">
        <w:t xml:space="preserve">needed </w:t>
      </w:r>
      <w:del w:id="109" w:author="作者">
        <w:r w:rsidRPr="00AE5E52" w:rsidDel="00AA40B0">
          <w:delText xml:space="preserve">as an input for the </w:delText>
        </w:r>
        <w:r w:rsidDel="00AA40B0">
          <w:delText xml:space="preserve">Model </w:delText>
        </w:r>
        <w:r w:rsidRPr="00AE5E52" w:rsidDel="00AA40B0">
          <w:delText xml:space="preserve">inference </w:delText>
        </w:r>
        <w:r w:rsidDel="00AA40B0">
          <w:delText>function</w:delText>
        </w:r>
        <w:r w:rsidRPr="00AE5E52" w:rsidDel="00AA40B0">
          <w:delText xml:space="preserve"> to provide a corresponding output.</w:delText>
        </w:r>
      </w:del>
      <w:ins w:id="110" w:author="作者">
        <w:r w:rsidR="00AA40B0" w:rsidRPr="00AA40B0">
          <w:t xml:space="preserve"> </w:t>
        </w:r>
        <w:r w:rsidR="00AA40B0" w:rsidRPr="00A5083E">
          <w:t>as input for the AI/ML Model Inference function.</w:t>
        </w:r>
      </w:ins>
    </w:p>
    <w:p w14:paraId="200222C0" w14:textId="6B4EE35C" w:rsidR="00124688" w:rsidRDefault="00124688" w:rsidP="00ED70C5">
      <w:pPr>
        <w:pStyle w:val="af"/>
        <w:widowControl w:val="0"/>
        <w:numPr>
          <w:ilvl w:val="0"/>
          <w:numId w:val="14"/>
        </w:numPr>
        <w:spacing w:after="0"/>
        <w:ind w:firstLineChars="0"/>
        <w:contextualSpacing/>
        <w:jc w:val="both"/>
        <w:rPr>
          <w:ins w:id="111" w:author="作者"/>
        </w:rPr>
      </w:pPr>
      <w:r>
        <w:t xml:space="preserve">Model Training is a function that performs the </w:t>
      </w:r>
      <w:ins w:id="112" w:author="作者">
        <w:r w:rsidR="00AA40B0" w:rsidRPr="00A5083E">
          <w:t xml:space="preserve">ML model </w:t>
        </w:r>
      </w:ins>
      <w:r>
        <w:t>training</w:t>
      </w:r>
      <w:ins w:id="113" w:author="作者">
        <w:r w:rsidR="00AA40B0" w:rsidRPr="00A5083E">
          <w:t>, validation, and testing</w:t>
        </w:r>
      </w:ins>
      <w:del w:id="114" w:author="作者">
        <w:r w:rsidDel="00AA40B0">
          <w:delText xml:space="preserve"> of the ML model</w:delText>
        </w:r>
      </w:del>
      <w:r>
        <w:t xml:space="preserve">.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w:t>
      </w:r>
      <w:del w:id="115" w:author="作者">
        <w:r w:rsidRPr="00AC7C8D" w:rsidDel="00AA40B0">
          <w:delText xml:space="preserve"> of raw data</w:delText>
        </w:r>
      </w:del>
      <w:r>
        <w:t>)</w:t>
      </w:r>
      <w:ins w:id="116" w:author="作者">
        <w:r w:rsidR="00AA40B0">
          <w:t xml:space="preserve"> </w:t>
        </w:r>
        <w:r w:rsidR="00AA40B0" w:rsidRPr="00A5083E">
          <w:t>based on Training Data delivered by a Data Collection function</w:t>
        </w:r>
      </w:ins>
      <w:r>
        <w:t>, if required</w:t>
      </w:r>
      <w:r w:rsidRPr="00AC7C8D">
        <w:t xml:space="preserve">. </w:t>
      </w:r>
    </w:p>
    <w:p w14:paraId="1DE37156" w14:textId="77777777" w:rsidR="00AA40B0" w:rsidRPr="00BA7C13" w:rsidRDefault="00AA40B0" w:rsidP="00AA40B0">
      <w:pPr>
        <w:widowControl w:val="0"/>
        <w:numPr>
          <w:ilvl w:val="1"/>
          <w:numId w:val="14"/>
        </w:numPr>
        <w:spacing w:after="0"/>
        <w:contextualSpacing/>
        <w:jc w:val="both"/>
        <w:rPr>
          <w:ins w:id="117" w:author="作者"/>
        </w:rPr>
      </w:pPr>
      <w:ins w:id="118" w:author="作者">
        <w:r>
          <w:t xml:space="preserve">(FFS) </w:t>
        </w:r>
        <w:r w:rsidRPr="00EB19A3">
          <w:t>Model Deployment/U</w:t>
        </w:r>
        <w:r w:rsidRPr="00486B7D">
          <w:t>pdate: Deploy or update an AI/ML model to Model Inference function.</w:t>
        </w:r>
        <w:r w:rsidRPr="00BA7C13">
          <w:t xml:space="preserve"> </w:t>
        </w:r>
      </w:ins>
    </w:p>
    <w:p w14:paraId="4C7525E0" w14:textId="77777777" w:rsidR="00AA40B0" w:rsidRPr="00ED70C5" w:rsidRDefault="00AA40B0" w:rsidP="00ED70C5">
      <w:pPr>
        <w:pStyle w:val="af"/>
        <w:widowControl w:val="0"/>
        <w:numPr>
          <w:ilvl w:val="0"/>
          <w:numId w:val="14"/>
        </w:numPr>
        <w:spacing w:after="0"/>
        <w:ind w:firstLineChars="0"/>
        <w:contextualSpacing/>
        <w:jc w:val="both"/>
      </w:pPr>
    </w:p>
    <w:p w14:paraId="644A48A3" w14:textId="77777777" w:rsidR="00AA40B0" w:rsidRPr="00A5083E" w:rsidRDefault="00124688" w:rsidP="00AA40B0">
      <w:pPr>
        <w:pStyle w:val="af"/>
        <w:widowControl w:val="0"/>
        <w:numPr>
          <w:ilvl w:val="0"/>
          <w:numId w:val="14"/>
        </w:numPr>
        <w:spacing w:after="0"/>
        <w:ind w:firstLineChars="0"/>
        <w:contextualSpacing/>
        <w:jc w:val="both"/>
        <w:rPr>
          <w:ins w:id="119" w:author="作者"/>
        </w:rPr>
      </w:pPr>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w:t>
      </w:r>
      <w:del w:id="120" w:author="作者">
        <w:r w:rsidRPr="00AC7C8D" w:rsidDel="00AA40B0">
          <w:delText xml:space="preserve"> of raw data</w:delText>
        </w:r>
      </w:del>
      <w:r>
        <w:t>)</w:t>
      </w:r>
      <w:ins w:id="121" w:author="作者">
        <w:r w:rsidR="00AA40B0">
          <w:t xml:space="preserve"> </w:t>
        </w:r>
        <w:r w:rsidR="00AA40B0" w:rsidRPr="00A5083E">
          <w:t>based on Inference Data delivered by a Data Collection function</w:t>
        </w:r>
      </w:ins>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rPr>
          <w:ins w:id="122" w:author="作者"/>
        </w:rPr>
      </w:pPr>
      <w:ins w:id="123" w:author="作者">
        <w:r w:rsidRPr="00A5083E">
          <w:t xml:space="preserve">Output: The inference output of the AI/ML model produced by a Model Inference function. </w:t>
        </w:r>
      </w:ins>
    </w:p>
    <w:p w14:paraId="191DBF37" w14:textId="77777777" w:rsidR="00AA40B0" w:rsidRPr="00ED70C5" w:rsidRDefault="00AA40B0" w:rsidP="00787524">
      <w:pPr>
        <w:pStyle w:val="af"/>
        <w:widowControl w:val="0"/>
        <w:spacing w:after="0"/>
        <w:ind w:left="720" w:firstLineChars="0" w:firstLine="0"/>
        <w:contextualSpacing/>
        <w:jc w:val="both"/>
        <w:pPrChange w:id="124" w:author="作者">
          <w:pPr>
            <w:pStyle w:val="af"/>
            <w:widowControl w:val="0"/>
            <w:numPr>
              <w:numId w:val="14"/>
            </w:numPr>
            <w:spacing w:after="0"/>
            <w:ind w:left="720" w:firstLineChars="0" w:hanging="360"/>
            <w:contextualSpacing/>
            <w:jc w:val="both"/>
          </w:pPr>
        </w:pPrChange>
      </w:pPr>
    </w:p>
    <w:p w14:paraId="4CC68C25" w14:textId="3BF4CA29" w:rsidR="00D54734" w:rsidRPr="00787524" w:rsidRDefault="00124688" w:rsidP="003241A4">
      <w:pPr>
        <w:pStyle w:val="af"/>
        <w:widowControl w:val="0"/>
        <w:numPr>
          <w:ilvl w:val="0"/>
          <w:numId w:val="14"/>
        </w:numPr>
        <w:spacing w:after="0"/>
        <w:ind w:firstLineChars="0"/>
        <w:contextualSpacing/>
        <w:jc w:val="both"/>
        <w:rPr>
          <w:rPrChange w:id="125" w:author="作者">
            <w:rPr>
              <w:rFonts w:eastAsia="Yu Mincho"/>
            </w:rPr>
          </w:rPrChange>
        </w:rPr>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787524" w:rsidRDefault="00D81442" w:rsidP="00787524">
      <w:pPr>
        <w:widowControl w:val="0"/>
        <w:numPr>
          <w:ilvl w:val="1"/>
          <w:numId w:val="14"/>
        </w:numPr>
        <w:spacing w:after="0"/>
        <w:contextualSpacing/>
        <w:jc w:val="both"/>
        <w:rPr>
          <w:rPrChange w:id="126" w:author="作者">
            <w:rPr>
              <w:rFonts w:eastAsia="Yu Mincho"/>
            </w:rPr>
          </w:rPrChange>
        </w:rPr>
        <w:pPrChange w:id="127" w:author="作者">
          <w:pPr>
            <w:pStyle w:val="af"/>
            <w:widowControl w:val="0"/>
            <w:numPr>
              <w:numId w:val="14"/>
            </w:numPr>
            <w:spacing w:after="0"/>
            <w:ind w:left="720" w:firstLineChars="0" w:hanging="360"/>
            <w:contextualSpacing/>
            <w:jc w:val="both"/>
          </w:pPr>
        </w:pPrChange>
      </w:pPr>
      <w:r w:rsidRPr="00D54734">
        <w:t>Feedback: Information that may be needed to derive training or inference data or performance feedback.</w:t>
      </w:r>
    </w:p>
    <w:p w14:paraId="7F4C238B" w14:textId="727D6213" w:rsidR="003241A4" w:rsidRPr="00787524" w:rsidRDefault="003241A4" w:rsidP="00951F0A">
      <w:pPr>
        <w:pStyle w:val="af"/>
        <w:widowControl w:val="0"/>
        <w:spacing w:after="0"/>
        <w:ind w:left="720" w:firstLineChars="0" w:firstLine="0"/>
        <w:contextualSpacing/>
        <w:jc w:val="both"/>
        <w:rPr>
          <w:rPrChange w:id="128" w:author="作者">
            <w:rPr>
              <w:rFonts w:eastAsia="Yu Mincho"/>
            </w:rPr>
          </w:rPrChange>
        </w:rPr>
      </w:pPr>
    </w:p>
    <w:p w14:paraId="7694103A" w14:textId="39DCDCE3" w:rsidR="007A2CC1" w:rsidRDefault="007A2CC1" w:rsidP="00787524">
      <w:pPr>
        <w:pPrChange w:id="129" w:author="作者">
          <w:pPr>
            <w:pStyle w:val="af"/>
            <w:ind w:firstLine="400"/>
          </w:pPr>
        </w:pPrChange>
      </w:pPr>
    </w:p>
    <w:p w14:paraId="293F8578" w14:textId="77777777" w:rsidR="00747B02" w:rsidRPr="00124688" w:rsidRDefault="00747B02" w:rsidP="007C5CB8"/>
    <w:p w14:paraId="04F024F0" w14:textId="77777777" w:rsidR="00734261" w:rsidRDefault="00805BAA" w:rsidP="003B6D3D">
      <w:pPr>
        <w:pStyle w:val="1"/>
      </w:pPr>
      <w:bookmarkStart w:id="130" w:name="_Toc55814334"/>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130"/>
    </w:p>
    <w:p w14:paraId="0BC5C496" w14:textId="1E1A1E49" w:rsidR="00080512" w:rsidRDefault="00805BAA">
      <w:pPr>
        <w:pStyle w:val="2"/>
      </w:pPr>
      <w:bookmarkStart w:id="131" w:name="_Toc55814335"/>
      <w:r>
        <w:t>5</w:t>
      </w:r>
      <w:r w:rsidR="00080512" w:rsidRPr="004D3578">
        <w:t>.1</w:t>
      </w:r>
      <w:r w:rsidR="00080512" w:rsidRPr="004D3578">
        <w:tab/>
      </w:r>
      <w:bookmarkEnd w:id="131"/>
      <w:r w:rsidR="00777FA6">
        <w:rPr>
          <w:lang w:val="en-US" w:eastAsia="zh-CN"/>
        </w:rPr>
        <w:t xml:space="preserve">Network </w:t>
      </w:r>
      <w:r w:rsidR="00777FA6">
        <w:rPr>
          <w:rFonts w:hint="eastAsia"/>
          <w:lang w:val="en-US" w:eastAsia="zh-CN"/>
        </w:rPr>
        <w:t>Energy Saving</w:t>
      </w:r>
    </w:p>
    <w:p w14:paraId="3D136737" w14:textId="77777777" w:rsidR="009774D6" w:rsidRDefault="00805BAA" w:rsidP="009774D6">
      <w:pPr>
        <w:pStyle w:val="3"/>
        <w:rPr>
          <w:lang w:eastAsia="zh-CN"/>
        </w:rPr>
      </w:pPr>
      <w:bookmarkStart w:id="132" w:name="_Toc248178753"/>
      <w:bookmarkStart w:id="133" w:name="_Toc527969759"/>
      <w:bookmarkStart w:id="134" w:name="_Toc7688"/>
      <w:bookmarkStart w:id="135" w:name="_Toc55814336"/>
      <w:bookmarkStart w:id="136" w:name="_Toc527969760"/>
      <w:bookmarkStart w:id="137" w:name="_Toc18507"/>
      <w:r>
        <w:rPr>
          <w:lang w:eastAsia="zh-CN"/>
        </w:rPr>
        <w:t>5</w:t>
      </w:r>
      <w:r w:rsidR="009774D6">
        <w:rPr>
          <w:rFonts w:hint="eastAsia"/>
          <w:lang w:eastAsia="ja-JP"/>
        </w:rPr>
        <w:t>.1.1</w:t>
      </w:r>
      <w:r w:rsidR="009774D6">
        <w:rPr>
          <w:rFonts w:hint="eastAsia"/>
          <w:lang w:eastAsia="ja-JP"/>
        </w:rPr>
        <w:tab/>
      </w:r>
      <w:bookmarkStart w:id="138" w:name="_Hlk46760209"/>
      <w:bookmarkEnd w:id="132"/>
      <w:bookmarkEnd w:id="133"/>
      <w:bookmarkEnd w:id="134"/>
      <w:r w:rsidR="00CE0C2D">
        <w:rPr>
          <w:rFonts w:hint="eastAsia"/>
          <w:lang w:eastAsia="zh-CN"/>
        </w:rPr>
        <w:t>Use case description</w:t>
      </w:r>
      <w:bookmarkEnd w:id="135"/>
    </w:p>
    <w:bookmarkEnd w:id="138"/>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139"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139"/>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140"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136"/>
      <w:bookmarkEnd w:id="137"/>
      <w:r w:rsidR="001E776C">
        <w:rPr>
          <w:lang w:eastAsia="zh-CN"/>
        </w:rPr>
        <w:t xml:space="preserve"> and </w:t>
      </w:r>
      <w:r w:rsidR="001E776C" w:rsidRPr="001E776C">
        <w:rPr>
          <w:lang w:eastAsia="zh-CN"/>
        </w:rPr>
        <w:t>standard impact</w:t>
      </w:r>
      <w:r w:rsidR="001E776C">
        <w:rPr>
          <w:lang w:eastAsia="zh-CN"/>
        </w:rPr>
        <w:t>s</w:t>
      </w:r>
      <w:bookmarkEnd w:id="140"/>
    </w:p>
    <w:p w14:paraId="2EEAB269" w14:textId="342D46AD" w:rsidR="00D463FB" w:rsidRDefault="006E63B3" w:rsidP="006E63B3">
      <w:pPr>
        <w:rPr>
          <w:ins w:id="141" w:author="作者"/>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3EAC63A1" w14:textId="77777777" w:rsidR="00B008C2" w:rsidRDefault="00B008C2" w:rsidP="00B008C2">
      <w:pPr>
        <w:pStyle w:val="4"/>
        <w:rPr>
          <w:ins w:id="142" w:author="作者"/>
          <w:lang w:eastAsia="zh-CN"/>
        </w:rPr>
      </w:pPr>
      <w:ins w:id="143" w:author="作者">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ins>
    </w:p>
    <w:p w14:paraId="7676E33D" w14:textId="77777777" w:rsidR="00B008C2" w:rsidRDefault="00B008C2" w:rsidP="00B008C2">
      <w:pPr>
        <w:rPr>
          <w:ins w:id="144" w:author="作者"/>
        </w:rPr>
      </w:pPr>
      <w:ins w:id="145" w:author="作者">
        <w:r>
          <w:t xml:space="preserve">In this solution, </w:t>
        </w:r>
        <w:r w:rsidRPr="006C06AD">
          <w:t xml:space="preserve">NG-RAN predicts energy saving decisions by AI/ML model </w:t>
        </w:r>
        <w:r>
          <w:t xml:space="preserve">trained </w:t>
        </w:r>
        <w:r w:rsidRPr="006C06AD">
          <w:t>from OAM</w:t>
        </w:r>
        <w:r>
          <w:t>.</w:t>
        </w:r>
      </w:ins>
    </w:p>
    <w:p w14:paraId="49F88D80" w14:textId="77777777" w:rsidR="00B008C2" w:rsidRDefault="00B008C2" w:rsidP="00B008C2">
      <w:pPr>
        <w:keepNext/>
        <w:jc w:val="center"/>
        <w:rPr>
          <w:ins w:id="146" w:author="作者"/>
        </w:rPr>
      </w:pPr>
      <w:ins w:id="147" w:author="作者">
        <w:r>
          <w:object w:dxaOrig="8700" w:dyaOrig="6505" w14:anchorId="39C330FB">
            <v:shape id="_x0000_i1027" type="#_x0000_t75" style="width:436.75pt;height:326.9pt" o:ole="">
              <v:imagedata r:id="rId16" o:title=""/>
            </v:shape>
            <o:OLEObject Type="Embed" ProgID="Visio.Drawing.15" ShapeID="_x0000_i1027" DrawAspect="Content" ObjectID="_1692279684" r:id="rId17"/>
          </w:object>
        </w:r>
      </w:ins>
    </w:p>
    <w:p w14:paraId="5F594888" w14:textId="77777777" w:rsidR="00B008C2" w:rsidRDefault="00B008C2" w:rsidP="00B008C2">
      <w:pPr>
        <w:pStyle w:val="af2"/>
        <w:jc w:val="center"/>
        <w:rPr>
          <w:ins w:id="148" w:author="作者"/>
          <w:lang w:val="en-GB" w:eastAsia="zh-CN"/>
        </w:rPr>
      </w:pPr>
      <w:ins w:id="149" w:author="作者">
        <w:r>
          <w:t>Figure 5.1.2.1-1. Model Training at OAM, Model Inference at NG-RAN</w:t>
        </w:r>
      </w:ins>
    </w:p>
    <w:p w14:paraId="7F406BDC" w14:textId="77777777" w:rsidR="00B008C2" w:rsidRPr="006212F0" w:rsidRDefault="00B008C2" w:rsidP="00B008C2">
      <w:pPr>
        <w:rPr>
          <w:ins w:id="150" w:author="作者"/>
          <w:rFonts w:eastAsiaTheme="minorEastAsia"/>
          <w:lang w:eastAsia="zh-CN"/>
        </w:rPr>
      </w:pPr>
    </w:p>
    <w:p w14:paraId="6576CAAF" w14:textId="77777777" w:rsidR="00B008C2" w:rsidRDefault="00B008C2" w:rsidP="00B008C2">
      <w:pPr>
        <w:rPr>
          <w:ins w:id="151" w:author="作者"/>
          <w:lang w:eastAsia="x-none"/>
        </w:rPr>
      </w:pPr>
      <w:ins w:id="152" w:author="作者">
        <w:r>
          <w:rPr>
            <w:lang w:eastAsia="x-none"/>
          </w:rPr>
          <w:t xml:space="preserve">Step 0: </w:t>
        </w:r>
        <w:r>
          <w:rPr>
            <w:lang w:val="en-US" w:eastAsia="x-none"/>
          </w:rPr>
          <w:t>NG-RAN node 1 is assumed to have a AI/ML model trained by OAM, NG-RAN node 2 is assumed to have a AI/ML model trained by OAM optionally</w:t>
        </w:r>
        <w:r>
          <w:rPr>
            <w:lang w:eastAsia="x-none"/>
          </w:rPr>
          <w:t>.</w:t>
        </w:r>
      </w:ins>
    </w:p>
    <w:p w14:paraId="194A8DD8" w14:textId="77777777" w:rsidR="00B008C2" w:rsidRPr="0049617A" w:rsidRDefault="00B008C2" w:rsidP="00B008C2">
      <w:pPr>
        <w:rPr>
          <w:ins w:id="153" w:author="作者"/>
          <w:rFonts w:eastAsiaTheme="minorEastAsia"/>
          <w:lang w:eastAsia="zh-CN"/>
        </w:rPr>
      </w:pPr>
      <w:ins w:id="154" w:author="作者">
        <w:r>
          <w:rPr>
            <w:lang w:eastAsia="x-none"/>
          </w:rPr>
          <w:t xml:space="preserve">Step 1: NG-RAN node 2 sends the required input data to NG-RAN node 1 for model inference of AI/ML-based network energy saving. </w:t>
        </w:r>
      </w:ins>
    </w:p>
    <w:p w14:paraId="5C304B05" w14:textId="77777777" w:rsidR="00B008C2" w:rsidRPr="00241F4C" w:rsidRDefault="00B008C2" w:rsidP="00B008C2">
      <w:pPr>
        <w:rPr>
          <w:ins w:id="155" w:author="作者"/>
          <w:rFonts w:eastAsiaTheme="minorEastAsia"/>
          <w:lang w:eastAsia="zh-CN"/>
        </w:rPr>
      </w:pPr>
      <w:ins w:id="156" w:author="作者">
        <w:r>
          <w:rPr>
            <w:lang w:eastAsia="x-none"/>
          </w:rPr>
          <w:t>Step 2: UE sends UE measurement report to NG-RAN node 1. (FFS on if triggered)</w:t>
        </w:r>
      </w:ins>
    </w:p>
    <w:p w14:paraId="43BAD775" w14:textId="77777777" w:rsidR="00B008C2" w:rsidRDefault="00B008C2" w:rsidP="00B008C2">
      <w:pPr>
        <w:rPr>
          <w:ins w:id="157" w:author="作者"/>
          <w:lang w:eastAsia="x-none"/>
        </w:rPr>
      </w:pPr>
      <w:ins w:id="158" w:author="作者">
        <w:r>
          <w:rPr>
            <w:lang w:eastAsia="x-none"/>
          </w:rPr>
          <w:t xml:space="preserve">Step 3: Based on local inputs of NG-RAN node 1 and received inputs from NG-RAN node 2, NG-RAN node 1 generates model inference output(s) (e.g. energy saving strategy, handover strategy, etc). </w:t>
        </w:r>
      </w:ins>
    </w:p>
    <w:p w14:paraId="71E878C5" w14:textId="77777777" w:rsidR="00B008C2" w:rsidRDefault="00B008C2" w:rsidP="00B008C2">
      <w:pPr>
        <w:rPr>
          <w:ins w:id="159" w:author="作者"/>
          <w:lang w:eastAsia="x-none"/>
        </w:rPr>
      </w:pPr>
      <w:ins w:id="160" w:author="作者">
        <w:r>
          <w:rPr>
            <w:lang w:eastAsia="x-none"/>
          </w:rPr>
          <w:t>Step 4: NG-RAN node 1 selects the most appropriate target cell for each UE before it performs handover and goes to the predicted energy state.</w:t>
        </w:r>
      </w:ins>
    </w:p>
    <w:p w14:paraId="7E6E1287" w14:textId="77777777" w:rsidR="00B008C2" w:rsidRDefault="00B008C2" w:rsidP="00B008C2">
      <w:pPr>
        <w:rPr>
          <w:ins w:id="161" w:author="作者"/>
          <w:lang w:eastAsia="x-none"/>
        </w:rPr>
      </w:pPr>
      <w:ins w:id="162" w:author="作者">
        <w:r>
          <w:rPr>
            <w:lang w:eastAsia="x-none"/>
          </w:rPr>
          <w:t>Step 5: NG-RAN node 1 and NG-RAN node 2 provide feedback to OAM.</w:t>
        </w:r>
      </w:ins>
    </w:p>
    <w:p w14:paraId="5FC9B3B6" w14:textId="77777777" w:rsidR="00B008C2" w:rsidRDefault="00B008C2" w:rsidP="00B008C2">
      <w:pPr>
        <w:pStyle w:val="4"/>
        <w:rPr>
          <w:ins w:id="163" w:author="作者"/>
          <w:lang w:eastAsia="zh-CN"/>
        </w:rPr>
      </w:pPr>
      <w:ins w:id="164" w:author="作者">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ins>
    </w:p>
    <w:p w14:paraId="580031E5" w14:textId="77777777" w:rsidR="00B008C2" w:rsidRDefault="00B008C2" w:rsidP="00B008C2">
      <w:pPr>
        <w:rPr>
          <w:ins w:id="165" w:author="作者"/>
        </w:rPr>
      </w:pPr>
      <w:ins w:id="166" w:author="作者">
        <w:r>
          <w:t xml:space="preserve">In this solution, </w:t>
        </w:r>
        <w:r w:rsidRPr="008E32C2">
          <w:t>NG-RAN is responsible for model training and generates energy saving decisions</w:t>
        </w:r>
        <w:r>
          <w:t xml:space="preserve">. </w:t>
        </w:r>
      </w:ins>
    </w:p>
    <w:p w14:paraId="1A8703CC" w14:textId="77777777" w:rsidR="00B008C2" w:rsidRDefault="00B008C2" w:rsidP="00B008C2">
      <w:pPr>
        <w:rPr>
          <w:ins w:id="167" w:author="作者"/>
        </w:rPr>
      </w:pPr>
      <w:ins w:id="168" w:author="作者">
        <w:r w:rsidRPr="005F3EA5">
          <w:rPr>
            <w:color w:val="FF0000"/>
          </w:rPr>
          <w:t xml:space="preserve">Editor’s Notes: FFS on </w:t>
        </w:r>
        <w:r>
          <w:rPr>
            <w:color w:val="FF0000"/>
          </w:rPr>
          <w:t>data collection</w:t>
        </w:r>
        <w:r w:rsidRPr="005F3EA5">
          <w:rPr>
            <w:color w:val="FF0000"/>
          </w:rPr>
          <w:t>.</w:t>
        </w:r>
      </w:ins>
    </w:p>
    <w:p w14:paraId="48A96846" w14:textId="77777777" w:rsidR="00B008C2" w:rsidRDefault="00B008C2" w:rsidP="00B008C2">
      <w:pPr>
        <w:jc w:val="center"/>
        <w:rPr>
          <w:ins w:id="169" w:author="作者"/>
        </w:rPr>
      </w:pPr>
      <w:ins w:id="170" w:author="作者">
        <w:r>
          <w:object w:dxaOrig="7585" w:dyaOrig="5521" w14:anchorId="103AE694">
            <v:shape id="_x0000_i1028" type="#_x0000_t75" style="width:380.4pt;height:277.7pt" o:ole="">
              <v:imagedata r:id="rId18" o:title=""/>
            </v:shape>
            <o:OLEObject Type="Embed" ProgID="Visio.Drawing.15" ShapeID="_x0000_i1028" DrawAspect="Content" ObjectID="_1692279685" r:id="rId19"/>
          </w:object>
        </w:r>
      </w:ins>
    </w:p>
    <w:p w14:paraId="261223FE" w14:textId="77777777" w:rsidR="00B008C2" w:rsidRDefault="00B008C2" w:rsidP="00B008C2">
      <w:pPr>
        <w:pStyle w:val="af2"/>
        <w:jc w:val="center"/>
        <w:rPr>
          <w:ins w:id="171" w:author="作者"/>
        </w:rPr>
      </w:pPr>
      <w:ins w:id="172" w:author="作者">
        <w:r>
          <w:t>Figure 5.1.2.2-1. Model Training and Model Inference at NG-RAN</w:t>
        </w:r>
      </w:ins>
    </w:p>
    <w:p w14:paraId="20FB8398" w14:textId="77777777" w:rsidR="00B008C2" w:rsidRDefault="00B008C2" w:rsidP="00B008C2">
      <w:pPr>
        <w:rPr>
          <w:ins w:id="173" w:author="作者"/>
          <w:lang w:eastAsia="x-none"/>
        </w:rPr>
      </w:pPr>
      <w:ins w:id="174" w:author="作者">
        <w:r>
          <w:rPr>
            <w:lang w:eastAsia="x-none"/>
          </w:rPr>
          <w:t>Step 1: NG-RAN node 1 trains AI/ML model for AI/ML-based energy saving based on collected data. NG-RAN node 2 is assumed to have AI/ML model for AI/ML-based energy saving optionally, which can also generate predicted results/actions.</w:t>
        </w:r>
      </w:ins>
    </w:p>
    <w:p w14:paraId="6BF41A29" w14:textId="77777777" w:rsidR="00B008C2" w:rsidRDefault="00B008C2" w:rsidP="00B008C2">
      <w:pPr>
        <w:rPr>
          <w:ins w:id="175" w:author="作者"/>
          <w:lang w:eastAsia="x-none"/>
        </w:rPr>
      </w:pPr>
      <w:ins w:id="176" w:author="作者">
        <w:r>
          <w:rPr>
            <w:lang w:eastAsia="x-none"/>
          </w:rPr>
          <w:t xml:space="preserve">Step 2: NG-RAN node 2 sends the required input data to NG-RAN node 1 for model inference of AI/ML-based network energy saving. </w:t>
        </w:r>
      </w:ins>
    </w:p>
    <w:p w14:paraId="0E9C7CBA" w14:textId="77777777" w:rsidR="00B008C2" w:rsidRDefault="00B008C2" w:rsidP="00B008C2">
      <w:pPr>
        <w:rPr>
          <w:ins w:id="177" w:author="作者"/>
          <w:lang w:eastAsia="x-none"/>
        </w:rPr>
      </w:pPr>
      <w:ins w:id="178" w:author="作者">
        <w:r>
          <w:rPr>
            <w:lang w:eastAsia="x-none"/>
          </w:rPr>
          <w:t>Step 3: UE sends UE measurement report to NG-RAN node 1. (FFS on if triggered)</w:t>
        </w:r>
      </w:ins>
    </w:p>
    <w:p w14:paraId="2469995A" w14:textId="77777777" w:rsidR="00B008C2" w:rsidRDefault="00B008C2" w:rsidP="00B008C2">
      <w:pPr>
        <w:rPr>
          <w:ins w:id="179" w:author="作者"/>
          <w:lang w:eastAsia="x-none"/>
        </w:rPr>
      </w:pPr>
      <w:ins w:id="180" w:author="作者">
        <w:r>
          <w:rPr>
            <w:lang w:eastAsia="x-none"/>
          </w:rPr>
          <w:t xml:space="preserve">Step 4: Based on local inputs of NG-RAN node 1 and received inputs from NG-RAN node 2, NG-RAN node 1 generates model inference output (e.g. energy saving strategy, handover strategy, etc). </w:t>
        </w:r>
      </w:ins>
    </w:p>
    <w:p w14:paraId="022CEADD" w14:textId="77777777" w:rsidR="00B008C2" w:rsidRDefault="00B008C2" w:rsidP="00B008C2">
      <w:pPr>
        <w:rPr>
          <w:ins w:id="181" w:author="作者"/>
          <w:lang w:eastAsia="x-none"/>
        </w:rPr>
      </w:pPr>
      <w:ins w:id="182" w:author="作者">
        <w:r>
          <w:rPr>
            <w:lang w:eastAsia="x-none"/>
          </w:rPr>
          <w:t>Step 5: NG-RAN node 1 selects the most appropriate target cell for each UE before it performs handover and goes to the predicted energy state.</w:t>
        </w:r>
      </w:ins>
    </w:p>
    <w:p w14:paraId="103AD99C" w14:textId="77777777" w:rsidR="00B008C2" w:rsidRDefault="00B008C2" w:rsidP="00B008C2">
      <w:pPr>
        <w:rPr>
          <w:ins w:id="183" w:author="作者"/>
          <w:lang w:eastAsia="x-none"/>
        </w:rPr>
      </w:pPr>
      <w:ins w:id="184" w:author="作者">
        <w:r>
          <w:rPr>
            <w:lang w:eastAsia="x-none"/>
          </w:rPr>
          <w:t>Step 6: NG-RAN node 2 provides feedback to NG-RAN node 1.</w:t>
        </w:r>
      </w:ins>
    </w:p>
    <w:p w14:paraId="3CBAE76D" w14:textId="77777777" w:rsidR="00B008C2" w:rsidRDefault="00B008C2" w:rsidP="00B008C2">
      <w:pPr>
        <w:pStyle w:val="4"/>
        <w:rPr>
          <w:ins w:id="185" w:author="作者"/>
          <w:lang w:eastAsia="zh-CN"/>
        </w:rPr>
      </w:pPr>
      <w:ins w:id="186" w:author="作者">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ins>
    </w:p>
    <w:p w14:paraId="694D2274" w14:textId="77777777" w:rsidR="00B008C2" w:rsidRDefault="00B008C2" w:rsidP="00B008C2">
      <w:pPr>
        <w:rPr>
          <w:ins w:id="187" w:author="作者"/>
        </w:rPr>
      </w:pPr>
      <w:ins w:id="188" w:author="作者">
        <w:r>
          <w:t>To predict the optimized network energy saving decisions, NG-RAN may need following information as input data for AI/ML-based network energy saving:</w:t>
        </w:r>
      </w:ins>
    </w:p>
    <w:p w14:paraId="4F2F9E85" w14:textId="77777777" w:rsidR="00B008C2" w:rsidRPr="00A20F34" w:rsidRDefault="00B008C2" w:rsidP="00B008C2">
      <w:pPr>
        <w:pStyle w:val="af"/>
        <w:numPr>
          <w:ilvl w:val="0"/>
          <w:numId w:val="12"/>
        </w:numPr>
        <w:ind w:firstLineChars="0"/>
        <w:rPr>
          <w:ins w:id="189" w:author="作者"/>
        </w:rPr>
      </w:pPr>
      <w:ins w:id="190" w:author="作者">
        <w:r w:rsidRPr="00A20F34">
          <w:t xml:space="preserve">Current/Predicted resource status of ES-Cell and its neighbor nodes </w:t>
        </w:r>
      </w:ins>
    </w:p>
    <w:p w14:paraId="70E1411C" w14:textId="77777777" w:rsidR="00B008C2" w:rsidRPr="00A20F34" w:rsidRDefault="00B008C2" w:rsidP="00B008C2">
      <w:pPr>
        <w:pStyle w:val="af"/>
        <w:numPr>
          <w:ilvl w:val="0"/>
          <w:numId w:val="12"/>
        </w:numPr>
        <w:ind w:firstLineChars="0"/>
        <w:rPr>
          <w:ins w:id="191" w:author="作者"/>
        </w:rPr>
      </w:pPr>
      <w:ins w:id="192" w:author="作者">
        <w:r w:rsidRPr="00A20F34">
          <w:t xml:space="preserve">Current/Predicted energy information of ES-Cell and its neighbor nodes </w:t>
        </w:r>
      </w:ins>
    </w:p>
    <w:p w14:paraId="0C8BC57D" w14:textId="77777777" w:rsidR="00B008C2" w:rsidRDefault="00B008C2" w:rsidP="00B008C2">
      <w:pPr>
        <w:pStyle w:val="af"/>
        <w:numPr>
          <w:ilvl w:val="0"/>
          <w:numId w:val="12"/>
        </w:numPr>
        <w:ind w:firstLineChars="0"/>
        <w:rPr>
          <w:ins w:id="193" w:author="作者"/>
        </w:rPr>
      </w:pPr>
      <w:ins w:id="194" w:author="作者">
        <w:r w:rsidRPr="00A20F34">
          <w:t>UE measurement report (e.g. UE RSRP, RSRQ, SINR measurement, etc)</w:t>
        </w:r>
      </w:ins>
    </w:p>
    <w:p w14:paraId="6923F8B1" w14:textId="77777777" w:rsidR="00B008C2" w:rsidRPr="0026099D" w:rsidRDefault="00B008C2" w:rsidP="00B008C2">
      <w:pPr>
        <w:rPr>
          <w:ins w:id="195" w:author="作者"/>
          <w:rFonts w:eastAsiaTheme="minorEastAsia"/>
          <w:lang w:eastAsia="zh-CN"/>
        </w:rPr>
      </w:pPr>
      <w:ins w:id="196" w:author="作者">
        <w:r w:rsidRPr="000F684E">
          <w:t>If existing UE measurements are needed by a gNB for AI/ML-based network energy saving, RAN3 shall reuse the existing framework (including MDT and RRM measurements). FFS on whether new UE measurements are needed.</w:t>
        </w:r>
      </w:ins>
    </w:p>
    <w:p w14:paraId="2408858E" w14:textId="77777777" w:rsidR="00B008C2" w:rsidRPr="00883C33" w:rsidRDefault="00B008C2" w:rsidP="00B008C2">
      <w:pPr>
        <w:rPr>
          <w:ins w:id="197" w:author="作者"/>
          <w:color w:val="FF0000"/>
          <w:lang w:val="en-US"/>
        </w:rPr>
      </w:pPr>
      <w:ins w:id="198" w:author="作者">
        <w:r w:rsidRPr="0026099D">
          <w:rPr>
            <w:color w:val="FF0000"/>
          </w:rPr>
          <w:t>Editor’s Note: FFS other input information required for AI/ML-based network energy saving. FFS energy information is exact energy consumption value or energy efficiency gain.</w:t>
        </w:r>
      </w:ins>
    </w:p>
    <w:p w14:paraId="75F85799" w14:textId="77777777" w:rsidR="00B008C2" w:rsidRDefault="00B008C2" w:rsidP="00B008C2">
      <w:pPr>
        <w:pStyle w:val="4"/>
        <w:rPr>
          <w:ins w:id="199" w:author="作者"/>
          <w:lang w:eastAsia="zh-CN"/>
        </w:rPr>
      </w:pPr>
      <w:ins w:id="200" w:author="作者">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ins>
    </w:p>
    <w:p w14:paraId="53457F91" w14:textId="77777777" w:rsidR="00B008C2" w:rsidRPr="00A20F34" w:rsidRDefault="00B008C2" w:rsidP="00B008C2">
      <w:pPr>
        <w:rPr>
          <w:ins w:id="201" w:author="作者"/>
        </w:rPr>
      </w:pPr>
      <w:ins w:id="202" w:author="作者">
        <w:r w:rsidRPr="00A20F34">
          <w:t>AI</w:t>
        </w:r>
        <w:r>
          <w:t>/ML</w:t>
        </w:r>
        <w:r w:rsidRPr="00A20F34">
          <w:t>-based network energy saving model can generate following information as output:</w:t>
        </w:r>
      </w:ins>
    </w:p>
    <w:p w14:paraId="2C3BC89A" w14:textId="77777777" w:rsidR="00B008C2" w:rsidRPr="00A20F34" w:rsidRDefault="00B008C2" w:rsidP="00B008C2">
      <w:pPr>
        <w:pStyle w:val="af"/>
        <w:numPr>
          <w:ilvl w:val="0"/>
          <w:numId w:val="12"/>
        </w:numPr>
        <w:ind w:firstLineChars="0"/>
        <w:rPr>
          <w:ins w:id="203" w:author="作者"/>
        </w:rPr>
      </w:pPr>
      <w:ins w:id="204" w:author="作者">
        <w:r w:rsidRPr="00A20F34">
          <w:t xml:space="preserve">Energy saving strategy </w:t>
        </w:r>
      </w:ins>
    </w:p>
    <w:p w14:paraId="0C8B7724" w14:textId="77777777" w:rsidR="00B008C2" w:rsidRPr="00A20F34" w:rsidRDefault="00B008C2" w:rsidP="00B008C2">
      <w:pPr>
        <w:pStyle w:val="af"/>
        <w:numPr>
          <w:ilvl w:val="0"/>
          <w:numId w:val="12"/>
        </w:numPr>
        <w:ind w:firstLineChars="0"/>
        <w:rPr>
          <w:ins w:id="205" w:author="作者"/>
        </w:rPr>
      </w:pPr>
      <w:ins w:id="206" w:author="作者">
        <w:r w:rsidRPr="00A20F34">
          <w:t>H</w:t>
        </w:r>
        <w:r w:rsidRPr="00A20F34">
          <w:rPr>
            <w:rFonts w:hint="eastAsia"/>
          </w:rPr>
          <w:t>andover strategy</w:t>
        </w:r>
        <w:r w:rsidRPr="00A20F34">
          <w:t xml:space="preserve">, </w:t>
        </w:r>
        <w:r w:rsidRPr="00A20F34">
          <w:rPr>
            <w:rFonts w:hint="eastAsia"/>
          </w:rPr>
          <w:t>including recommended candidate cells for taking over the traffic</w:t>
        </w:r>
      </w:ins>
    </w:p>
    <w:p w14:paraId="5D666696" w14:textId="77777777" w:rsidR="00B008C2" w:rsidRPr="00A20F34" w:rsidRDefault="00B008C2" w:rsidP="00B008C2">
      <w:pPr>
        <w:pStyle w:val="af"/>
        <w:numPr>
          <w:ilvl w:val="0"/>
          <w:numId w:val="12"/>
        </w:numPr>
        <w:ind w:firstLineChars="0"/>
        <w:rPr>
          <w:ins w:id="207" w:author="作者"/>
        </w:rPr>
      </w:pPr>
      <w:ins w:id="208" w:author="作者">
        <w:r w:rsidRPr="00A20F34">
          <w:rPr>
            <w:rFonts w:hint="eastAsia"/>
          </w:rPr>
          <w:t xml:space="preserve">Predicted energy </w:t>
        </w:r>
        <w:r w:rsidRPr="00A20F34">
          <w:t xml:space="preserve">information </w:t>
        </w:r>
      </w:ins>
    </w:p>
    <w:p w14:paraId="3C7A5F69" w14:textId="77777777" w:rsidR="00B008C2" w:rsidRDefault="00B008C2" w:rsidP="00B008C2">
      <w:pPr>
        <w:rPr>
          <w:ins w:id="209" w:author="作者"/>
          <w:color w:val="FF0000"/>
        </w:rPr>
      </w:pPr>
      <w:ins w:id="210" w:author="作者">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ins>
    </w:p>
    <w:p w14:paraId="3DAB0D98" w14:textId="77777777" w:rsidR="00B008C2" w:rsidRPr="006212F0" w:rsidRDefault="00B008C2" w:rsidP="00B008C2">
      <w:pPr>
        <w:rPr>
          <w:ins w:id="211" w:author="作者"/>
          <w:rFonts w:eastAsiaTheme="minorEastAsia"/>
          <w:color w:val="FF0000"/>
          <w:lang w:eastAsia="zh-CN"/>
        </w:rPr>
      </w:pPr>
    </w:p>
    <w:p w14:paraId="663560E0" w14:textId="77777777" w:rsidR="00B008C2" w:rsidRDefault="00B008C2" w:rsidP="00B008C2">
      <w:pPr>
        <w:pStyle w:val="4"/>
        <w:rPr>
          <w:ins w:id="212" w:author="作者"/>
          <w:lang w:eastAsia="zh-CN"/>
        </w:rPr>
      </w:pPr>
      <w:ins w:id="213" w:author="作者">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ins>
    </w:p>
    <w:p w14:paraId="28D2575B" w14:textId="77777777" w:rsidR="00B008C2" w:rsidRDefault="00B008C2" w:rsidP="00B008C2">
      <w:pPr>
        <w:rPr>
          <w:ins w:id="214" w:author="作者"/>
        </w:rPr>
      </w:pPr>
      <w:ins w:id="215" w:author="作者">
        <w:r>
          <w:t xml:space="preserve">To optimize the performance of AI/ML-based network energy saving model, following feedback can be considered to </w:t>
        </w:r>
        <w:r>
          <w:rPr>
            <w:lang w:val="en-US"/>
          </w:rPr>
          <w:t xml:space="preserve">be </w:t>
        </w:r>
        <w:r>
          <w:t>collected from NG-RAN nodes:</w:t>
        </w:r>
      </w:ins>
    </w:p>
    <w:p w14:paraId="286DF9B4" w14:textId="77777777" w:rsidR="00B008C2" w:rsidRPr="00A20F34" w:rsidRDefault="00B008C2" w:rsidP="00B008C2">
      <w:pPr>
        <w:pStyle w:val="af"/>
        <w:numPr>
          <w:ilvl w:val="0"/>
          <w:numId w:val="12"/>
        </w:numPr>
        <w:ind w:firstLineChars="0"/>
        <w:rPr>
          <w:ins w:id="216" w:author="作者"/>
        </w:rPr>
      </w:pPr>
      <w:ins w:id="217" w:author="作者">
        <w:r w:rsidRPr="00A20F34">
          <w:rPr>
            <w:rFonts w:hint="eastAsia"/>
          </w:rPr>
          <w:t>Load measurement</w:t>
        </w:r>
      </w:ins>
    </w:p>
    <w:p w14:paraId="1E113859" w14:textId="77777777" w:rsidR="00B008C2" w:rsidRPr="00A20F34" w:rsidRDefault="00B008C2" w:rsidP="00B008C2">
      <w:pPr>
        <w:pStyle w:val="af"/>
        <w:numPr>
          <w:ilvl w:val="0"/>
          <w:numId w:val="12"/>
        </w:numPr>
        <w:ind w:firstLineChars="0"/>
        <w:rPr>
          <w:ins w:id="218" w:author="作者"/>
        </w:rPr>
      </w:pPr>
      <w:ins w:id="219" w:author="作者">
        <w:r>
          <w:t>E</w:t>
        </w:r>
        <w:r w:rsidRPr="00A20F34">
          <w:rPr>
            <w:rFonts w:hint="eastAsia"/>
          </w:rPr>
          <w:t xml:space="preserve">nergy </w:t>
        </w:r>
        <w:r>
          <w:t xml:space="preserve">information </w:t>
        </w:r>
      </w:ins>
    </w:p>
    <w:p w14:paraId="47FD1751" w14:textId="15AB6C87" w:rsidR="00B008C2" w:rsidRPr="00D463FB" w:rsidRDefault="00B008C2" w:rsidP="00B008C2">
      <w:pPr>
        <w:rPr>
          <w:i/>
          <w:color w:val="FF0000"/>
          <w:lang w:eastAsia="zh-CN"/>
        </w:rPr>
      </w:pPr>
      <w:ins w:id="220" w:author="作者">
        <w:r w:rsidRPr="00004722">
          <w:rPr>
            <w:color w:val="FF0000"/>
          </w:rPr>
          <w:t xml:space="preserve">Editor’s Note: </w:t>
        </w:r>
        <w:r>
          <w:rPr>
            <w:color w:val="FF0000"/>
          </w:rPr>
          <w:t>FFS other feedback expected from AI/ML-based network energy saving.</w:t>
        </w:r>
      </w:ins>
    </w:p>
    <w:p w14:paraId="3548E8D7" w14:textId="77777777" w:rsidR="000E5925" w:rsidRDefault="000E5925" w:rsidP="000E5925">
      <w:pPr>
        <w:pStyle w:val="2"/>
      </w:pPr>
      <w:bookmarkStart w:id="221" w:name="_Toc55814338"/>
      <w:r>
        <w:t>5</w:t>
      </w:r>
      <w:r w:rsidRPr="004D3578">
        <w:t>.</w:t>
      </w:r>
      <w:r>
        <w:t>2</w:t>
      </w:r>
      <w:r w:rsidRPr="004D3578">
        <w:tab/>
      </w:r>
      <w:r>
        <w:t>Load Balancing</w:t>
      </w:r>
    </w:p>
    <w:p w14:paraId="49193DEC" w14:textId="77777777" w:rsidR="000E5925" w:rsidRDefault="000E5925" w:rsidP="000E5925">
      <w:pPr>
        <w:pStyle w:val="3"/>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0B580B46"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del w:id="222" w:author="作者">
        <w:r w:rsidDel="00D54CC5">
          <w:rPr>
            <w:rFonts w:eastAsiaTheme="minorEastAsia"/>
            <w:lang w:val="en-US" w:eastAsia="zh-CN"/>
          </w:rPr>
          <w:delText>U</w:delText>
        </w:r>
        <w:r w:rsidR="003847DE" w:rsidDel="00D54CC5">
          <w:rPr>
            <w:rFonts w:eastAsiaTheme="minorEastAsia"/>
            <w:lang w:val="en-US" w:eastAsia="zh-CN"/>
          </w:rPr>
          <w:delText>e</w:delText>
        </w:r>
        <w:r w:rsidDel="00D54CC5">
          <w:rPr>
            <w:rFonts w:eastAsiaTheme="minorEastAsia"/>
            <w:lang w:val="en-US" w:eastAsia="zh-CN"/>
          </w:rPr>
          <w:delText>s</w:delText>
        </w:r>
      </w:del>
      <w:ins w:id="223" w:author="作者">
        <w:r w:rsidR="00D54CC5" w:rsidRPr="00D54CC5">
          <w:rPr>
            <w:rFonts w:eastAsiaTheme="minorEastAsia"/>
            <w:lang w:val="en-US" w:eastAsia="zh-CN"/>
          </w:rPr>
          <w:t xml:space="preserve"> </w:t>
        </w:r>
        <w:r w:rsidR="00D54CC5">
          <w:rPr>
            <w:rFonts w:eastAsiaTheme="minorEastAsia"/>
            <w:lang w:val="en-US" w:eastAsia="zh-CN"/>
          </w:rPr>
          <w:t>UEs</w:t>
        </w:r>
      </w:ins>
      <w:r>
        <w:rPr>
          <w:rFonts w:eastAsiaTheme="minorEastAsia"/>
          <w:lang w:val="en-US" w:eastAsia="zh-CN"/>
        </w:rPr>
        <w:t xml:space="preserve"> in the congested cell may be offloaded to the target cell, by means of handover procedure or adapting handover configuration. For example, if the </w:t>
      </w:r>
      <w:del w:id="224" w:author="作者">
        <w:r w:rsidDel="00D54CC5">
          <w:rPr>
            <w:rFonts w:eastAsiaTheme="minorEastAsia"/>
            <w:lang w:val="en-US" w:eastAsia="zh-CN"/>
          </w:rPr>
          <w:delText>U</w:delText>
        </w:r>
        <w:r w:rsidR="003847DE" w:rsidDel="00D54CC5">
          <w:rPr>
            <w:rFonts w:eastAsiaTheme="minorEastAsia"/>
            <w:lang w:val="en-US" w:eastAsia="zh-CN"/>
          </w:rPr>
          <w:delText>e</w:delText>
        </w:r>
        <w:r w:rsidDel="00D54CC5">
          <w:rPr>
            <w:rFonts w:eastAsiaTheme="minorEastAsia"/>
            <w:lang w:val="en-US" w:eastAsia="zh-CN"/>
          </w:rPr>
          <w:delText>s</w:delText>
        </w:r>
      </w:del>
      <w:ins w:id="225" w:author="作者">
        <w:r w:rsidR="00D54CC5">
          <w:rPr>
            <w:rFonts w:eastAsiaTheme="minorEastAsia"/>
            <w:lang w:val="en-US" w:eastAsia="zh-CN"/>
          </w:rPr>
          <w:t>UEs</w:t>
        </w:r>
      </w:ins>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5F2CEF08" w:rsidR="000E5925" w:rsidRDefault="000E5925" w:rsidP="000E5925">
      <w:pPr>
        <w:rPr>
          <w:ins w:id="226" w:author="作者"/>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del w:id="227" w:author="作者">
        <w:r w:rsidDel="00D54CC5">
          <w:rPr>
            <w:rFonts w:eastAsiaTheme="minorEastAsia"/>
            <w:lang w:val="en-US" w:eastAsia="zh-CN"/>
          </w:rPr>
          <w:delText>U</w:delText>
        </w:r>
        <w:r w:rsidR="003847DE" w:rsidDel="00D54CC5">
          <w:rPr>
            <w:rFonts w:eastAsiaTheme="minorEastAsia"/>
            <w:lang w:val="en-US" w:eastAsia="zh-CN"/>
          </w:rPr>
          <w:delText>e</w:delText>
        </w:r>
        <w:r w:rsidDel="00D54CC5">
          <w:rPr>
            <w:rFonts w:eastAsiaTheme="minorEastAsia"/>
            <w:lang w:val="en-US" w:eastAsia="zh-CN"/>
          </w:rPr>
          <w:delText xml:space="preserve">s </w:delText>
        </w:r>
      </w:del>
      <w:ins w:id="228" w:author="作者">
        <w:r w:rsidR="00D54CC5">
          <w:rPr>
            <w:rFonts w:eastAsiaTheme="minorEastAsia"/>
            <w:lang w:val="en-US" w:eastAsia="zh-CN"/>
          </w:rPr>
          <w:t xml:space="preserve">UEs </w:t>
        </w:r>
      </w:ins>
      <w:r>
        <w:rPr>
          <w:rFonts w:eastAsiaTheme="minorEastAsia"/>
          <w:lang w:val="en-US" w:eastAsia="zh-CN"/>
        </w:rPr>
        <w:t xml:space="preserve">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ins w:id="229" w:author="作者"/>
          <w:lang w:eastAsia="zh-CN"/>
        </w:rPr>
      </w:pPr>
      <w:ins w:id="230" w:author="作者">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ins>
    </w:p>
    <w:p w14:paraId="25D36CED" w14:textId="77777777" w:rsidR="00B3177E" w:rsidRDefault="00B3177E" w:rsidP="00B3177E">
      <w:pPr>
        <w:rPr>
          <w:ins w:id="231" w:author="作者"/>
          <w:i/>
          <w:color w:val="FF0000"/>
          <w:lang w:eastAsia="zh-CN"/>
        </w:rPr>
      </w:pPr>
      <w:ins w:id="232" w:author="作者">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ins>
    </w:p>
    <w:p w14:paraId="3B067BAB" w14:textId="77777777" w:rsidR="00B3177E" w:rsidRDefault="00B3177E" w:rsidP="00B3177E">
      <w:pPr>
        <w:rPr>
          <w:ins w:id="233" w:author="作者"/>
          <w:iCs/>
          <w:color w:val="000000" w:themeColor="text1"/>
          <w:lang w:eastAsia="zh-CN"/>
        </w:rPr>
      </w:pPr>
      <w:ins w:id="234" w:author="作者">
        <w:r>
          <w:rPr>
            <w:iCs/>
            <w:color w:val="000000" w:themeColor="text1"/>
            <w:lang w:eastAsia="zh-CN"/>
          </w:rPr>
          <w:t>The following solutions can be considered for supporting AI/ML-based load balancing:</w:t>
        </w:r>
      </w:ins>
    </w:p>
    <w:p w14:paraId="02C3121C" w14:textId="77777777" w:rsidR="00B3177E" w:rsidRDefault="00B3177E" w:rsidP="00B3177E">
      <w:pPr>
        <w:pStyle w:val="af"/>
        <w:numPr>
          <w:ilvl w:val="0"/>
          <w:numId w:val="15"/>
        </w:numPr>
        <w:spacing w:line="259" w:lineRule="auto"/>
        <w:ind w:firstLineChars="0"/>
        <w:contextualSpacing/>
        <w:rPr>
          <w:ins w:id="235" w:author="作者"/>
          <w:iCs/>
          <w:color w:val="000000" w:themeColor="text1"/>
          <w:lang w:eastAsia="zh-CN"/>
        </w:rPr>
      </w:pPr>
      <w:ins w:id="236" w:author="作者">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ins>
    </w:p>
    <w:p w14:paraId="109A7E7D" w14:textId="77777777" w:rsidR="00B3177E" w:rsidRDefault="00B3177E" w:rsidP="00B3177E">
      <w:pPr>
        <w:pStyle w:val="af"/>
        <w:numPr>
          <w:ilvl w:val="0"/>
          <w:numId w:val="15"/>
        </w:numPr>
        <w:spacing w:line="259" w:lineRule="auto"/>
        <w:ind w:firstLineChars="0"/>
        <w:contextualSpacing/>
        <w:rPr>
          <w:ins w:id="237" w:author="作者"/>
          <w:iCs/>
          <w:color w:val="000000" w:themeColor="text1"/>
          <w:lang w:eastAsia="zh-CN"/>
        </w:rPr>
      </w:pPr>
      <w:ins w:id="238" w:author="作者">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ins>
    </w:p>
    <w:p w14:paraId="11F32B60" w14:textId="77777777" w:rsidR="00B3177E" w:rsidRDefault="00B3177E" w:rsidP="00B3177E">
      <w:pPr>
        <w:rPr>
          <w:ins w:id="239" w:author="作者"/>
          <w:iCs/>
          <w:color w:val="000000" w:themeColor="text1"/>
          <w:lang w:eastAsia="zh-CN"/>
        </w:rPr>
      </w:pPr>
      <w:ins w:id="240" w:author="作者">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ins>
    </w:p>
    <w:p w14:paraId="38D3C191" w14:textId="77777777" w:rsidR="00B3177E" w:rsidRPr="009C2FC3" w:rsidRDefault="00B3177E" w:rsidP="00B3177E">
      <w:pPr>
        <w:pStyle w:val="af"/>
        <w:numPr>
          <w:ilvl w:val="0"/>
          <w:numId w:val="16"/>
        </w:numPr>
        <w:spacing w:line="259" w:lineRule="auto"/>
        <w:ind w:firstLineChars="0"/>
        <w:contextualSpacing/>
        <w:rPr>
          <w:ins w:id="241" w:author="作者"/>
        </w:rPr>
      </w:pPr>
      <w:ins w:id="242" w:author="作者">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ins>
    </w:p>
    <w:p w14:paraId="2EB59A4A" w14:textId="77777777" w:rsidR="00B3177E" w:rsidRDefault="00B3177E" w:rsidP="00B3177E">
      <w:pPr>
        <w:pStyle w:val="af"/>
        <w:numPr>
          <w:ilvl w:val="0"/>
          <w:numId w:val="16"/>
        </w:numPr>
        <w:spacing w:line="259" w:lineRule="auto"/>
        <w:ind w:firstLineChars="0"/>
        <w:contextualSpacing/>
        <w:rPr>
          <w:ins w:id="243" w:author="作者"/>
        </w:rPr>
      </w:pPr>
      <w:ins w:id="244" w:author="作者">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ins>
    </w:p>
    <w:p w14:paraId="07ECCEB8" w14:textId="77777777" w:rsidR="00B3177E" w:rsidRPr="009C2FC3" w:rsidRDefault="00B3177E" w:rsidP="00B3177E">
      <w:pPr>
        <w:rPr>
          <w:ins w:id="245" w:author="作者"/>
        </w:rPr>
      </w:pPr>
      <w:ins w:id="246" w:author="作者">
        <w:r>
          <w:t xml:space="preserve">Other possible locations of the AI/ML </w:t>
        </w:r>
        <w:r>
          <w:rPr>
            <w:iCs/>
            <w:color w:val="000000" w:themeColor="text1"/>
            <w:lang w:eastAsia="zh-CN"/>
          </w:rPr>
          <w:t>Model</w:t>
        </w:r>
        <w:r w:rsidRPr="00030509">
          <w:t xml:space="preserve"> </w:t>
        </w:r>
        <w:r w:rsidRPr="00730CD5">
          <w:t xml:space="preserve">Training and </w:t>
        </w:r>
        <w:r>
          <w:t xml:space="preserve">AI/ML </w:t>
        </w:r>
        <w:r>
          <w:rPr>
            <w:iCs/>
            <w:color w:val="000000" w:themeColor="text1"/>
            <w:lang w:eastAsia="zh-CN"/>
          </w:rPr>
          <w:t>Model</w:t>
        </w:r>
        <w:r w:rsidRPr="00030509">
          <w:t xml:space="preserve"> </w:t>
        </w:r>
        <w:r w:rsidRPr="00730CD5">
          <w:t>Inference</w:t>
        </w:r>
        <w:r>
          <w:t xml:space="preserve"> are FFS. </w:t>
        </w:r>
        <w:r w:rsidRPr="009C2FC3">
          <w:t xml:space="preserve"> </w:t>
        </w:r>
      </w:ins>
    </w:p>
    <w:p w14:paraId="22C32769" w14:textId="77777777" w:rsidR="00B3177E" w:rsidRDefault="00B3177E" w:rsidP="00B3177E">
      <w:pPr>
        <w:rPr>
          <w:ins w:id="247" w:author="作者"/>
          <w:iCs/>
          <w:color w:val="000000" w:themeColor="text1"/>
          <w:lang w:eastAsia="zh-CN"/>
        </w:rPr>
      </w:pPr>
      <w:ins w:id="248" w:author="作者">
        <w:r>
          <w:rPr>
            <w:iCs/>
            <w:color w:val="000000" w:themeColor="text1"/>
            <w:lang w:eastAsia="zh-CN"/>
          </w:rPr>
          <w:t xml:space="preserve">To improve the load balancing decisions at a gNB (gNB-CU), a gNB can request load predictions from a neighbouring node. Details of the procedure are FFS.   </w:t>
        </w:r>
      </w:ins>
    </w:p>
    <w:p w14:paraId="33CBB452" w14:textId="77777777" w:rsidR="00B3177E" w:rsidRDefault="00B3177E" w:rsidP="00B3177E">
      <w:pPr>
        <w:rPr>
          <w:ins w:id="249" w:author="作者"/>
          <w:iCs/>
          <w:color w:val="000000" w:themeColor="text1"/>
          <w:lang w:eastAsia="zh-CN"/>
        </w:rPr>
      </w:pPr>
      <w:ins w:id="250" w:author="作者">
        <w:r w:rsidRPr="00C61F32">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ins>
    </w:p>
    <w:p w14:paraId="3BCDD003" w14:textId="77777777" w:rsidR="009C71D1" w:rsidRPr="00787524" w:rsidRDefault="009C71D1" w:rsidP="000E5925">
      <w:pPr>
        <w:rPr>
          <w:rFonts w:eastAsiaTheme="minorEastAsia"/>
          <w:lang w:eastAsia="zh-CN"/>
          <w:rPrChange w:id="251" w:author="作者">
            <w:rPr>
              <w:rFonts w:eastAsiaTheme="minorEastAsia"/>
              <w:lang w:val="en-US" w:eastAsia="zh-CN"/>
            </w:rPr>
          </w:rPrChange>
        </w:rPr>
      </w:pPr>
    </w:p>
    <w:p w14:paraId="2ACAB71D" w14:textId="77777777" w:rsidR="00C676F6" w:rsidRDefault="00C676F6" w:rsidP="00C676F6">
      <w:pPr>
        <w:pStyle w:val="2"/>
      </w:pPr>
      <w:r>
        <w:t>5.3</w:t>
      </w:r>
      <w:r>
        <w:tab/>
      </w:r>
      <w:r>
        <w:rPr>
          <w:szCs w:val="32"/>
        </w:rPr>
        <w:t>Mobility Optimization</w:t>
      </w:r>
    </w:p>
    <w:p w14:paraId="3DDF9B18" w14:textId="77777777" w:rsidR="00C676F6" w:rsidRDefault="00C676F6" w:rsidP="00C676F6">
      <w:pPr>
        <w:pStyle w:val="3"/>
        <w:rPr>
          <w:lang w:eastAsia="zh-CN"/>
        </w:rPr>
      </w:pPr>
      <w:r>
        <w:rPr>
          <w:lang w:eastAsia="zh-CN"/>
        </w:rPr>
        <w:t>5</w:t>
      </w:r>
      <w:r>
        <w:rPr>
          <w:lang w:eastAsia="ja-JP"/>
        </w:rPr>
        <w:t>.3.1</w:t>
      </w:r>
      <w:r>
        <w:rPr>
          <w:lang w:eastAsia="ja-JP"/>
        </w:rPr>
        <w:tab/>
      </w:r>
      <w:r>
        <w:rPr>
          <w:lang w:eastAsia="zh-CN"/>
        </w:rPr>
        <w:t>Use case description</w:t>
      </w:r>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43059195" w14:textId="77777777" w:rsidR="00C676F6" w:rsidRDefault="00C676F6" w:rsidP="00C676F6">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7AEEAB4" w14:textId="77777777"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r>
        <w:rPr>
          <w:lang w:eastAsia="zh-CN"/>
        </w:rPr>
        <w:t>5.3.2</w:t>
      </w:r>
      <w:r>
        <w:rPr>
          <w:lang w:eastAsia="zh-CN"/>
        </w:rPr>
        <w:tab/>
        <w:t>Solutions and standard impacts</w:t>
      </w:r>
    </w:p>
    <w:p w14:paraId="309665B8" w14:textId="77777777" w:rsidR="00C676F6" w:rsidRPr="000C0CD9"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485F8426" w14:textId="77777777" w:rsidR="00E34563" w:rsidRPr="00EC2042" w:rsidRDefault="00E34563" w:rsidP="00E34563">
      <w:pPr>
        <w:jc w:val="both"/>
        <w:rPr>
          <w:ins w:id="252" w:author="作者"/>
          <w:rFonts w:eastAsiaTheme="minorEastAsia"/>
          <w:bCs/>
          <w:color w:val="000000" w:themeColor="text1"/>
          <w:lang w:eastAsia="zh-CN"/>
        </w:rPr>
      </w:pPr>
      <w:ins w:id="253" w:author="作者">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following two options are considered: </w:t>
        </w:r>
      </w:ins>
    </w:p>
    <w:p w14:paraId="135D7648" w14:textId="77777777" w:rsidR="00E34563" w:rsidRPr="00EC2042" w:rsidRDefault="00E34563" w:rsidP="00E34563">
      <w:pPr>
        <w:pStyle w:val="af"/>
        <w:numPr>
          <w:ilvl w:val="0"/>
          <w:numId w:val="17"/>
        </w:numPr>
        <w:tabs>
          <w:tab w:val="left" w:pos="1985"/>
        </w:tabs>
        <w:spacing w:after="0"/>
        <w:ind w:firstLineChars="0"/>
        <w:jc w:val="both"/>
        <w:rPr>
          <w:ins w:id="254" w:author="作者"/>
          <w:rFonts w:ascii="Arial" w:hAnsi="Arial" w:cs="Arial"/>
          <w:color w:val="000000" w:themeColor="text1"/>
        </w:rPr>
      </w:pPr>
      <w:ins w:id="255" w:author="作者">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ins>
    </w:p>
    <w:p w14:paraId="038F5EC8" w14:textId="77777777" w:rsidR="00E34563" w:rsidRPr="00EC2042" w:rsidRDefault="00E34563" w:rsidP="00E34563">
      <w:pPr>
        <w:pStyle w:val="af"/>
        <w:numPr>
          <w:ilvl w:val="0"/>
          <w:numId w:val="17"/>
        </w:numPr>
        <w:tabs>
          <w:tab w:val="left" w:pos="1985"/>
        </w:tabs>
        <w:spacing w:after="0"/>
        <w:ind w:firstLineChars="0"/>
        <w:jc w:val="both"/>
        <w:rPr>
          <w:ins w:id="256" w:author="作者"/>
          <w:rFonts w:cs="Arial"/>
          <w:b/>
          <w:bCs/>
          <w:color w:val="000000" w:themeColor="text1"/>
        </w:rPr>
      </w:pPr>
      <w:ins w:id="257" w:author="作者">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ins>
    </w:p>
    <w:p w14:paraId="2E33E218" w14:textId="77777777" w:rsidR="00E34563" w:rsidRPr="009817B1" w:rsidRDefault="00E34563" w:rsidP="00E34563">
      <w:pPr>
        <w:jc w:val="both"/>
        <w:rPr>
          <w:ins w:id="258" w:author="作者"/>
          <w:rFonts w:eastAsiaTheme="minorEastAsia"/>
          <w:bCs/>
          <w:color w:val="000000" w:themeColor="text1"/>
          <w:lang w:val="en-US" w:eastAsia="zh-CN"/>
        </w:rPr>
      </w:pPr>
    </w:p>
    <w:p w14:paraId="1775787B" w14:textId="77777777" w:rsidR="00E34563" w:rsidRPr="00EC2042" w:rsidRDefault="00E34563" w:rsidP="00E34563">
      <w:pPr>
        <w:jc w:val="both"/>
        <w:rPr>
          <w:ins w:id="259" w:author="作者"/>
          <w:rFonts w:eastAsiaTheme="minorEastAsia"/>
          <w:bCs/>
          <w:color w:val="000000" w:themeColor="text1"/>
          <w:lang w:eastAsia="zh-CN"/>
        </w:rPr>
      </w:pPr>
      <w:ins w:id="260" w:author="作者">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ins>
    </w:p>
    <w:p w14:paraId="109BBE49" w14:textId="77777777" w:rsidR="00E34563" w:rsidRDefault="00E34563" w:rsidP="00E34563">
      <w:pPr>
        <w:pStyle w:val="af"/>
        <w:numPr>
          <w:ilvl w:val="0"/>
          <w:numId w:val="17"/>
        </w:numPr>
        <w:tabs>
          <w:tab w:val="left" w:pos="1985"/>
        </w:tabs>
        <w:spacing w:after="0"/>
        <w:ind w:firstLineChars="0"/>
        <w:jc w:val="both"/>
        <w:rPr>
          <w:ins w:id="261" w:author="作者"/>
          <w:rFonts w:ascii="Arial" w:hAnsi="Arial" w:cs="Arial"/>
          <w:color w:val="000000" w:themeColor="text1"/>
        </w:rPr>
      </w:pPr>
      <w:ins w:id="262" w:author="作者">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ins>
    </w:p>
    <w:p w14:paraId="41DFA174" w14:textId="77777777" w:rsidR="00E34563" w:rsidRDefault="00E34563" w:rsidP="00E34563">
      <w:pPr>
        <w:pStyle w:val="af"/>
        <w:tabs>
          <w:tab w:val="left" w:pos="1985"/>
        </w:tabs>
        <w:ind w:left="1140" w:firstLineChars="0" w:firstLine="0"/>
        <w:jc w:val="both"/>
        <w:rPr>
          <w:ins w:id="263" w:author="作者"/>
          <w:rFonts w:ascii="Arial" w:hAnsi="Arial" w:cs="Arial"/>
          <w:color w:val="000000" w:themeColor="text1"/>
        </w:rPr>
      </w:pPr>
    </w:p>
    <w:p w14:paraId="3B41BC0D" w14:textId="77777777" w:rsidR="00E34563" w:rsidRPr="00610A01" w:rsidRDefault="00E34563" w:rsidP="00E34563">
      <w:pPr>
        <w:pStyle w:val="4"/>
        <w:rPr>
          <w:ins w:id="264" w:author="作者"/>
          <w:lang w:val="en-US" w:eastAsia="zh-CN"/>
        </w:rPr>
      </w:pPr>
      <w:ins w:id="265" w:author="作者">
        <w:r w:rsidRPr="004A0F9A">
          <w:rPr>
            <w:rFonts w:eastAsiaTheme="minorEastAsia" w:hint="eastAsia"/>
            <w:szCs w:val="24"/>
            <w:lang w:eastAsia="zh-CN"/>
          </w:rPr>
          <w:t>5</w:t>
        </w:r>
        <w:r w:rsidRPr="004A0F9A">
          <w:rPr>
            <w:rFonts w:eastAsiaTheme="minorEastAsia"/>
            <w:szCs w:val="24"/>
            <w:lang w:eastAsia="zh-CN"/>
          </w:rPr>
          <w:t xml:space="preserve">.3.2.1 </w:t>
        </w:r>
        <w:r>
          <w:rPr>
            <w:rFonts w:eastAsiaTheme="minorEastAsia"/>
            <w:szCs w:val="24"/>
            <w:lang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ins>
    </w:p>
    <w:p w14:paraId="63D8218D" w14:textId="77777777" w:rsidR="00E34563" w:rsidRDefault="00E34563" w:rsidP="00E34563">
      <w:pPr>
        <w:rPr>
          <w:ins w:id="266" w:author="作者"/>
          <w:lang w:eastAsia="x-none"/>
        </w:rPr>
      </w:pPr>
      <w:ins w:id="267" w:author="作者">
        <w:r>
          <w:rPr>
            <w:lang w:eastAsia="x-none"/>
          </w:rPr>
          <w:t>Step 1: The RAN is assumed to have in use a trained AI/ML model for inference</w:t>
        </w:r>
      </w:ins>
    </w:p>
    <w:p w14:paraId="758C0E76" w14:textId="77777777" w:rsidR="00E34563" w:rsidRDefault="00E34563" w:rsidP="00E34563">
      <w:pPr>
        <w:jc w:val="both"/>
        <w:rPr>
          <w:ins w:id="268" w:author="作者"/>
          <w:lang w:val="en-US" w:eastAsia="zh-CN"/>
        </w:rPr>
      </w:pPr>
      <w:ins w:id="269" w:author="作者">
        <w:r>
          <w:rPr>
            <w:rFonts w:hint="eastAsia"/>
            <w:lang w:val="en-US" w:eastAsia="zh-CN"/>
          </w:rPr>
          <w:t xml:space="preserve">Step </w:t>
        </w:r>
        <w:r>
          <w:rPr>
            <w:lang w:val="en-US" w:eastAsia="zh-CN"/>
          </w:rPr>
          <w:t>2</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ins>
    </w:p>
    <w:p w14:paraId="1913C8D2" w14:textId="77777777" w:rsidR="00E34563" w:rsidRDefault="00E34563" w:rsidP="00E34563">
      <w:pPr>
        <w:jc w:val="both"/>
        <w:rPr>
          <w:ins w:id="270" w:author="作者"/>
          <w:lang w:val="en-US" w:eastAsia="zh-CN"/>
        </w:rPr>
      </w:pPr>
      <w:ins w:id="271" w:author="作者">
        <w:r>
          <w:rPr>
            <w:rFonts w:hint="eastAsia"/>
            <w:lang w:val="en-US" w:eastAsia="zh-CN"/>
          </w:rPr>
          <w:t xml:space="preserve">Step </w:t>
        </w:r>
        <w:r>
          <w:rPr>
            <w:lang w:val="en-US" w:eastAsia="zh-CN"/>
          </w:rPr>
          <w:t>3</w:t>
        </w:r>
        <w:r>
          <w:rPr>
            <w:rFonts w:hint="eastAsia"/>
            <w:lang w:val="en-US" w:eastAsia="zh-CN"/>
          </w:rPr>
          <w:t>. According to the prediction, recommended actions or configuration are executed for Mobility Optimization.</w:t>
        </w:r>
      </w:ins>
    </w:p>
    <w:p w14:paraId="270BCED2" w14:textId="77777777" w:rsidR="00E34563" w:rsidRDefault="00E34563" w:rsidP="00E34563">
      <w:pPr>
        <w:pStyle w:val="4"/>
        <w:numPr>
          <w:ilvl w:val="5"/>
          <w:numId w:val="0"/>
        </w:numPr>
        <w:rPr>
          <w:ins w:id="272" w:author="作者"/>
          <w:lang w:val="en-US" w:eastAsia="zh-CN"/>
        </w:rPr>
      </w:pPr>
      <w:ins w:id="273" w:author="作者">
        <w:r>
          <w:rPr>
            <w:rFonts w:hint="eastAsia"/>
            <w:lang w:val="en-US" w:eastAsia="zh-CN"/>
          </w:rPr>
          <w:t xml:space="preserve">5.3.2.2 </w:t>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Inference in NG-RAN node</w:t>
        </w:r>
      </w:ins>
    </w:p>
    <w:p w14:paraId="0B0A206A" w14:textId="77777777" w:rsidR="00E34563" w:rsidRDefault="00E34563" w:rsidP="00E34563">
      <w:pPr>
        <w:jc w:val="center"/>
        <w:rPr>
          <w:ins w:id="274" w:author="作者"/>
        </w:rPr>
      </w:pPr>
    </w:p>
    <w:bookmarkStart w:id="275" w:name="_MON_1691509887"/>
    <w:bookmarkEnd w:id="275"/>
    <w:p w14:paraId="1E8A38FC" w14:textId="77777777" w:rsidR="00E34563" w:rsidRDefault="00E34563" w:rsidP="00E34563">
      <w:pPr>
        <w:jc w:val="center"/>
        <w:rPr>
          <w:ins w:id="276" w:author="作者"/>
        </w:rPr>
      </w:pPr>
      <w:ins w:id="277" w:author="作者">
        <w:r w:rsidRPr="00BC4578">
          <w:object w:dxaOrig="8215" w:dyaOrig="8350" w14:anchorId="56F321AB">
            <v:shape id="_x0000_i1029" type="#_x0000_t75" style="width:410.75pt;height:417.5pt" o:ole="">
              <v:imagedata r:id="rId20" o:title=""/>
            </v:shape>
            <o:OLEObject Type="Embed" ProgID="Word.Document.12" ShapeID="_x0000_i1029" DrawAspect="Content" ObjectID="_1692279686" r:id="rId21">
              <o:FieldCodes>\s</o:FieldCodes>
            </o:OLEObject>
          </w:object>
        </w:r>
      </w:ins>
    </w:p>
    <w:p w14:paraId="37B8D10C" w14:textId="77777777" w:rsidR="00E34563" w:rsidRDefault="00E34563" w:rsidP="00E34563">
      <w:pPr>
        <w:jc w:val="center"/>
        <w:rPr>
          <w:ins w:id="278" w:author="作者"/>
          <w:lang w:val="en-US" w:eastAsia="zh-CN"/>
        </w:rPr>
      </w:pPr>
      <w:ins w:id="279" w:author="作者">
        <w:r>
          <w:rPr>
            <w:rFonts w:hint="eastAsia"/>
            <w:lang w:val="en-US" w:eastAsia="zh-CN"/>
          </w:rPr>
          <w:t xml:space="preserve">Figure </w:t>
        </w:r>
        <w:r>
          <w:rPr>
            <w:lang w:val="en-US" w:eastAsia="zh-CN"/>
          </w:rPr>
          <w:t xml:space="preserve">5.3-1: </w:t>
        </w:r>
        <w:r>
          <w:rPr>
            <w:rFonts w:hint="eastAsia"/>
            <w:lang w:val="en-US" w:eastAsia="zh-CN"/>
          </w:rPr>
          <w:t>Model Training and Model Inference both located in RAN node</w:t>
        </w:r>
      </w:ins>
    </w:p>
    <w:p w14:paraId="4838875C" w14:textId="77777777" w:rsidR="00E34563" w:rsidRDefault="00E34563" w:rsidP="00E34563">
      <w:pPr>
        <w:jc w:val="both"/>
        <w:rPr>
          <w:ins w:id="280" w:author="作者"/>
          <w:lang w:val="en-US" w:eastAsia="zh-CN"/>
        </w:rPr>
      </w:pPr>
      <w:ins w:id="281" w:author="作者">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ins>
    </w:p>
    <w:p w14:paraId="3BADB1A2" w14:textId="77777777" w:rsidR="00E34563" w:rsidRDefault="00E34563" w:rsidP="00E34563">
      <w:pPr>
        <w:jc w:val="both"/>
        <w:rPr>
          <w:ins w:id="282" w:author="作者"/>
          <w:rStyle w:val="IvDbodytextChar"/>
          <w:lang w:val="en-US" w:eastAsia="zh-CN"/>
        </w:rPr>
      </w:pPr>
      <w:ins w:id="283" w:author="作者">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ins>
    </w:p>
    <w:p w14:paraId="11846C32" w14:textId="77777777" w:rsidR="00E34563" w:rsidRDefault="00E34563" w:rsidP="00E34563">
      <w:pPr>
        <w:jc w:val="both"/>
        <w:rPr>
          <w:ins w:id="284" w:author="作者"/>
          <w:lang w:val="en-US" w:eastAsia="zh-CN"/>
        </w:rPr>
      </w:pPr>
      <w:ins w:id="285" w:author="作者">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ins>
    </w:p>
    <w:p w14:paraId="20377390" w14:textId="77777777" w:rsidR="00E34563" w:rsidRDefault="00E34563" w:rsidP="00E34563">
      <w:pPr>
        <w:jc w:val="both"/>
        <w:rPr>
          <w:ins w:id="286" w:author="作者"/>
          <w:lang w:val="en-US" w:eastAsia="zh-CN"/>
        </w:rPr>
      </w:pPr>
      <w:ins w:id="287" w:author="作者">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ins>
    </w:p>
    <w:p w14:paraId="0A591409" w14:textId="77777777" w:rsidR="00E34563" w:rsidRDefault="00E34563" w:rsidP="00E34563">
      <w:pPr>
        <w:jc w:val="both"/>
        <w:rPr>
          <w:ins w:id="288" w:author="作者"/>
          <w:lang w:val="en-US" w:eastAsia="zh-CN"/>
        </w:rPr>
      </w:pPr>
      <w:ins w:id="289" w:author="作者">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ins>
    </w:p>
    <w:p w14:paraId="16626401" w14:textId="77777777" w:rsidR="00E34563" w:rsidRDefault="00E34563" w:rsidP="00E34563">
      <w:pPr>
        <w:jc w:val="both"/>
        <w:rPr>
          <w:ins w:id="290" w:author="作者"/>
          <w:lang w:val="en-US" w:eastAsia="zh-CN"/>
        </w:rPr>
      </w:pPr>
      <w:ins w:id="291" w:author="作者">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ins>
    </w:p>
    <w:p w14:paraId="57A33FD2" w14:textId="77777777" w:rsidR="00E34563" w:rsidRDefault="00E34563" w:rsidP="00E34563">
      <w:pPr>
        <w:jc w:val="both"/>
        <w:rPr>
          <w:ins w:id="292" w:author="作者"/>
          <w:lang w:val="en-US" w:eastAsia="zh-CN"/>
        </w:rPr>
      </w:pPr>
      <w:ins w:id="293" w:author="作者">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r>
          <w:rPr>
            <w:rFonts w:hint="eastAsia"/>
            <w:lang w:val="en-US" w:eastAsia="zh-CN"/>
          </w:rPr>
          <w:t xml:space="preserve">NG-RAN node1 may send the predicted </w:t>
        </w:r>
        <w:r>
          <w:rPr>
            <w:lang w:val="en-US" w:eastAsia="zh-CN"/>
          </w:rPr>
          <w:t>m</w:t>
        </w:r>
        <w:r>
          <w:rPr>
            <w:rFonts w:hint="eastAsia"/>
            <w:lang w:val="en-US" w:eastAsia="zh-CN"/>
          </w:rPr>
          <w:t xml:space="preserve">obility </w:t>
        </w:r>
        <w:r>
          <w:rPr>
            <w:lang w:val="en-US" w:eastAsia="zh-CN"/>
          </w:rPr>
          <w:t>o</w:t>
        </w:r>
        <w:r>
          <w:rPr>
            <w:rFonts w:hint="eastAsia"/>
            <w:lang w:val="en-US" w:eastAsia="zh-CN"/>
          </w:rPr>
          <w:t>ptimization</w:t>
        </w:r>
        <w:r>
          <w:rPr>
            <w:lang w:val="en-US" w:eastAsia="zh-CN"/>
          </w:rPr>
          <w:t xml:space="preserve"> solution</w:t>
        </w:r>
        <w:r>
          <w:rPr>
            <w:rFonts w:hint="eastAsia"/>
            <w:lang w:val="en-US" w:eastAsia="zh-CN"/>
          </w:rPr>
          <w:t xml:space="preserve"> to NG-RAN node2.</w:t>
        </w:r>
      </w:ins>
    </w:p>
    <w:p w14:paraId="2CD443BE" w14:textId="77777777" w:rsidR="00E34563" w:rsidRPr="00610A01" w:rsidRDefault="00E34563" w:rsidP="00E34563">
      <w:pPr>
        <w:jc w:val="both"/>
        <w:rPr>
          <w:ins w:id="294" w:author="作者"/>
          <w:lang w:val="en-US" w:eastAsia="zh-CN"/>
        </w:rPr>
      </w:pPr>
    </w:p>
    <w:p w14:paraId="66378B71" w14:textId="77777777" w:rsidR="00E34563" w:rsidRDefault="00E34563" w:rsidP="00E34563">
      <w:pPr>
        <w:pStyle w:val="4"/>
        <w:numPr>
          <w:ilvl w:val="5"/>
          <w:numId w:val="0"/>
        </w:numPr>
        <w:rPr>
          <w:ins w:id="295" w:author="作者"/>
          <w:lang w:val="en-US" w:eastAsia="zh-CN"/>
        </w:rPr>
      </w:pPr>
      <w:ins w:id="296" w:author="作者">
        <w:r>
          <w:rPr>
            <w:rFonts w:hint="eastAsia"/>
            <w:lang w:val="en-US" w:eastAsia="zh-CN"/>
          </w:rPr>
          <w:t xml:space="preserve">5.3.2.3 </w:t>
        </w:r>
        <w:r>
          <w:rPr>
            <w:lang w:val="en-US" w:eastAsia="zh-CN"/>
          </w:rPr>
          <w:t>Input</w:t>
        </w:r>
        <w:r>
          <w:rPr>
            <w:rFonts w:hint="eastAsia"/>
            <w:lang w:val="en-US" w:eastAsia="zh-CN"/>
          </w:rPr>
          <w:t xml:space="preserve"> data</w:t>
        </w:r>
      </w:ins>
    </w:p>
    <w:p w14:paraId="7BED4976" w14:textId="77777777" w:rsidR="00E34563" w:rsidRDefault="00E34563" w:rsidP="00E34563">
      <w:pPr>
        <w:rPr>
          <w:ins w:id="297" w:author="作者"/>
          <w:lang w:eastAsia="zh-CN"/>
        </w:rPr>
      </w:pPr>
      <w:ins w:id="298" w:author="作者">
        <w:r>
          <w:t xml:space="preserve">The following data is required </w:t>
        </w:r>
        <w:r>
          <w:rPr>
            <w:rFonts w:hint="eastAsia"/>
            <w:lang w:val="en-US" w:eastAsia="zh-CN"/>
          </w:rPr>
          <w:t xml:space="preserve">as input data for </w:t>
        </w:r>
        <w:r>
          <w:rPr>
            <w:lang w:val="en-US" w:eastAsia="zh-CN"/>
          </w:rPr>
          <w:t>mobility optimization</w:t>
        </w:r>
        <w:r>
          <w:t>.</w:t>
        </w:r>
      </w:ins>
    </w:p>
    <w:p w14:paraId="592824C8" w14:textId="77777777" w:rsidR="00E34563" w:rsidRPr="003B6F58" w:rsidRDefault="00E34563" w:rsidP="00E34563">
      <w:pPr>
        <w:ind w:firstLineChars="200" w:firstLine="400"/>
        <w:jc w:val="both"/>
        <w:rPr>
          <w:ins w:id="299" w:author="作者"/>
          <w:rFonts w:eastAsia="Malgun Gothic" w:cs="Arial"/>
          <w:b/>
          <w:lang w:eastAsia="ko-KR"/>
        </w:rPr>
      </w:pPr>
      <w:ins w:id="300" w:author="作者">
        <w:r w:rsidRPr="003B6F58">
          <w:rPr>
            <w:rFonts w:eastAsia="Malgun Gothic" w:cs="Arial"/>
            <w:b/>
            <w:lang w:eastAsia="ko-KR"/>
          </w:rPr>
          <w:t xml:space="preserve">Input Information from UE: </w:t>
        </w:r>
      </w:ins>
    </w:p>
    <w:p w14:paraId="741802AA" w14:textId="77777777" w:rsidR="00E34563" w:rsidRDefault="00E34563" w:rsidP="00E34563">
      <w:pPr>
        <w:pStyle w:val="af"/>
        <w:numPr>
          <w:ilvl w:val="0"/>
          <w:numId w:val="17"/>
        </w:numPr>
        <w:tabs>
          <w:tab w:val="left" w:pos="1985"/>
        </w:tabs>
        <w:spacing w:after="0"/>
        <w:ind w:firstLineChars="0"/>
        <w:jc w:val="both"/>
        <w:rPr>
          <w:ins w:id="301" w:author="作者"/>
          <w:rFonts w:ascii="Arial" w:hAnsi="Arial" w:cs="Arial"/>
        </w:rPr>
      </w:pPr>
      <w:ins w:id="302" w:author="作者">
        <w:r w:rsidRPr="006875E2">
          <w:rPr>
            <w:rFonts w:ascii="Arial" w:hAnsi="Arial" w:cs="Arial"/>
          </w:rPr>
          <w:t xml:space="preserve">FFS </w:t>
        </w:r>
        <w:r w:rsidRPr="006875E2">
          <w:rPr>
            <w:rFonts w:ascii="Arial" w:hAnsi="Arial" w:cs="Arial" w:hint="eastAsia"/>
          </w:rPr>
          <w:t>UE historical location information</w:t>
        </w:r>
        <w:r>
          <w:rPr>
            <w:rFonts w:ascii="Arial" w:hAnsi="Arial" w:cs="Arial"/>
          </w:rPr>
          <w:t xml:space="preserve"> from MDT</w:t>
        </w:r>
        <w:r w:rsidRPr="006875E2">
          <w:rPr>
            <w:rFonts w:ascii="Arial" w:hAnsi="Arial" w:cs="Arial" w:hint="eastAsia"/>
          </w:rPr>
          <w:t>, e.g.</w:t>
        </w:r>
        <w:r>
          <w:rPr>
            <w:rFonts w:ascii="Arial" w:hAnsi="Arial" w:cs="Arial"/>
          </w:rPr>
          <w:t>,</w:t>
        </w:r>
        <w:r w:rsidRPr="006875E2">
          <w:rPr>
            <w:rFonts w:ascii="Arial" w:hAnsi="Arial" w:cs="Arial" w:hint="eastAsia"/>
          </w:rPr>
          <w:t xml:space="preserve"> Latitude, longitude, altitude</w:t>
        </w:r>
        <w:r w:rsidRPr="006875E2">
          <w:rPr>
            <w:rFonts w:ascii="Arial" w:hAnsi="Arial" w:cs="Arial"/>
          </w:rPr>
          <w:t>, cell ID</w:t>
        </w:r>
      </w:ins>
    </w:p>
    <w:p w14:paraId="582B372E" w14:textId="77777777" w:rsidR="00E34563" w:rsidRDefault="00E34563" w:rsidP="00E34563">
      <w:pPr>
        <w:pStyle w:val="af"/>
        <w:numPr>
          <w:ilvl w:val="0"/>
          <w:numId w:val="17"/>
        </w:numPr>
        <w:tabs>
          <w:tab w:val="left" w:pos="1985"/>
        </w:tabs>
        <w:spacing w:after="0"/>
        <w:ind w:firstLineChars="0"/>
        <w:jc w:val="both"/>
        <w:rPr>
          <w:ins w:id="303" w:author="作者"/>
          <w:rFonts w:ascii="Arial" w:hAnsi="Arial" w:cs="Arial"/>
        </w:rPr>
      </w:pPr>
      <w:ins w:id="304" w:author="作者">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ins>
    </w:p>
    <w:p w14:paraId="0CF0D0A2" w14:textId="77777777" w:rsidR="00E34563" w:rsidRPr="00635F25" w:rsidRDefault="00E34563" w:rsidP="00E34563">
      <w:pPr>
        <w:pStyle w:val="af"/>
        <w:numPr>
          <w:ilvl w:val="0"/>
          <w:numId w:val="17"/>
        </w:numPr>
        <w:tabs>
          <w:tab w:val="left" w:pos="1985"/>
        </w:tabs>
        <w:spacing w:after="0"/>
        <w:ind w:firstLineChars="0"/>
        <w:jc w:val="both"/>
        <w:rPr>
          <w:ins w:id="305" w:author="作者"/>
          <w:rFonts w:ascii="Arial" w:hAnsi="Arial" w:cs="Arial"/>
        </w:rPr>
      </w:pPr>
      <w:ins w:id="306" w:author="作者">
        <w:r w:rsidRPr="00635F25">
          <w:rPr>
            <w:rFonts w:ascii="Arial" w:hAnsi="Arial" w:cs="Arial"/>
          </w:rPr>
          <w:t>UE historical serving cells and their locations</w:t>
        </w:r>
      </w:ins>
    </w:p>
    <w:p w14:paraId="0D808011" w14:textId="77777777" w:rsidR="00E34563" w:rsidRDefault="00E34563" w:rsidP="00E34563">
      <w:pPr>
        <w:pStyle w:val="af"/>
        <w:numPr>
          <w:ilvl w:val="0"/>
          <w:numId w:val="17"/>
        </w:numPr>
        <w:tabs>
          <w:tab w:val="left" w:pos="1985"/>
        </w:tabs>
        <w:spacing w:after="0"/>
        <w:ind w:firstLineChars="0"/>
        <w:jc w:val="both"/>
        <w:rPr>
          <w:ins w:id="307" w:author="作者"/>
          <w:rFonts w:ascii="Arial" w:hAnsi="Arial" w:cs="Arial"/>
        </w:rPr>
      </w:pPr>
      <w:ins w:id="308" w:author="作者">
        <w:r>
          <w:rPr>
            <w:rFonts w:ascii="Arial" w:hAnsi="Arial" w:cs="Arial"/>
          </w:rPr>
          <w:t>M</w:t>
        </w:r>
        <w:r w:rsidRPr="000245D0">
          <w:rPr>
            <w:rFonts w:ascii="Arial" w:hAnsi="Arial" w:cs="Arial"/>
          </w:rPr>
          <w:t>oving velocity</w:t>
        </w:r>
      </w:ins>
    </w:p>
    <w:p w14:paraId="15BDBBE8" w14:textId="77777777" w:rsidR="00E34563" w:rsidRDefault="00E34563" w:rsidP="00E34563">
      <w:pPr>
        <w:pStyle w:val="af"/>
        <w:numPr>
          <w:ilvl w:val="0"/>
          <w:numId w:val="17"/>
        </w:numPr>
        <w:tabs>
          <w:tab w:val="left" w:pos="1985"/>
        </w:tabs>
        <w:spacing w:after="0"/>
        <w:ind w:firstLineChars="0"/>
        <w:jc w:val="both"/>
        <w:rPr>
          <w:ins w:id="309" w:author="作者"/>
          <w:rFonts w:ascii="Arial" w:hAnsi="Arial" w:cs="Arial"/>
        </w:rPr>
      </w:pPr>
      <w:ins w:id="310" w:author="作者">
        <w:r>
          <w:rPr>
            <w:rFonts w:ascii="Arial" w:hAnsi="Arial" w:cs="Arial" w:hint="eastAsia"/>
          </w:rPr>
          <w:t>F</w:t>
        </w:r>
        <w:r>
          <w:rPr>
            <w:rFonts w:ascii="Arial" w:hAnsi="Arial" w:cs="Arial"/>
          </w:rPr>
          <w:t>FS predicted traffic</w:t>
        </w:r>
      </w:ins>
    </w:p>
    <w:p w14:paraId="2ADE81CF" w14:textId="77777777" w:rsidR="00E34563" w:rsidRPr="000245D0" w:rsidRDefault="00E34563" w:rsidP="00E34563">
      <w:pPr>
        <w:pStyle w:val="af"/>
        <w:tabs>
          <w:tab w:val="left" w:pos="1985"/>
        </w:tabs>
        <w:ind w:left="1140" w:firstLineChars="0" w:firstLine="0"/>
        <w:jc w:val="both"/>
        <w:rPr>
          <w:ins w:id="311" w:author="作者"/>
          <w:rFonts w:ascii="Arial" w:hAnsi="Arial" w:cs="Arial"/>
        </w:rPr>
      </w:pPr>
    </w:p>
    <w:p w14:paraId="3526A376" w14:textId="77777777" w:rsidR="00E34563" w:rsidRPr="003B6F58" w:rsidRDefault="00E34563" w:rsidP="00E34563">
      <w:pPr>
        <w:ind w:firstLineChars="200" w:firstLine="400"/>
        <w:jc w:val="both"/>
        <w:rPr>
          <w:ins w:id="312" w:author="作者"/>
          <w:rFonts w:eastAsia="Malgun Gothic" w:cs="Arial"/>
          <w:b/>
          <w:lang w:eastAsia="ko-KR"/>
        </w:rPr>
      </w:pPr>
      <w:ins w:id="313" w:author="作者">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ins>
    </w:p>
    <w:p w14:paraId="2659C7BA" w14:textId="77777777" w:rsidR="00E34563" w:rsidRPr="00635F25" w:rsidRDefault="00E34563" w:rsidP="00E34563">
      <w:pPr>
        <w:pStyle w:val="af"/>
        <w:numPr>
          <w:ilvl w:val="0"/>
          <w:numId w:val="17"/>
        </w:numPr>
        <w:tabs>
          <w:tab w:val="left" w:pos="1985"/>
        </w:tabs>
        <w:spacing w:after="0"/>
        <w:ind w:firstLineChars="0"/>
        <w:jc w:val="both"/>
        <w:rPr>
          <w:ins w:id="314" w:author="作者"/>
          <w:rFonts w:ascii="Arial" w:hAnsi="Arial" w:cs="Arial"/>
        </w:rPr>
      </w:pPr>
      <w:ins w:id="315" w:author="作者">
        <w:r w:rsidRPr="00635F25">
          <w:rPr>
            <w:rFonts w:ascii="Arial" w:hAnsi="Arial" w:cs="Arial"/>
          </w:rPr>
          <w:t>UE’s successful handover information in the past and received from neighboring RAN nodes</w:t>
        </w:r>
      </w:ins>
    </w:p>
    <w:p w14:paraId="5D4FE696" w14:textId="77777777" w:rsidR="00E34563" w:rsidRPr="00635F25" w:rsidRDefault="00E34563" w:rsidP="00E34563">
      <w:pPr>
        <w:pStyle w:val="af"/>
        <w:numPr>
          <w:ilvl w:val="0"/>
          <w:numId w:val="17"/>
        </w:numPr>
        <w:tabs>
          <w:tab w:val="left" w:pos="1985"/>
        </w:tabs>
        <w:spacing w:after="0"/>
        <w:ind w:firstLineChars="0"/>
        <w:jc w:val="both"/>
        <w:rPr>
          <w:ins w:id="316" w:author="作者"/>
          <w:rFonts w:ascii="Arial" w:hAnsi="Arial" w:cs="Arial"/>
        </w:rPr>
      </w:pPr>
      <w:ins w:id="317" w:author="作者">
        <w:r w:rsidRPr="00635F25">
          <w:rPr>
            <w:rFonts w:ascii="Arial" w:hAnsi="Arial" w:cs="Arial"/>
          </w:rPr>
          <w:t>UE’s history information from neighbor</w:t>
        </w:r>
      </w:ins>
    </w:p>
    <w:p w14:paraId="5D4DF549" w14:textId="77777777" w:rsidR="00E34563" w:rsidRPr="00635F25" w:rsidRDefault="00E34563" w:rsidP="00E34563">
      <w:pPr>
        <w:pStyle w:val="af"/>
        <w:numPr>
          <w:ilvl w:val="0"/>
          <w:numId w:val="17"/>
        </w:numPr>
        <w:tabs>
          <w:tab w:val="left" w:pos="1985"/>
        </w:tabs>
        <w:spacing w:after="0"/>
        <w:ind w:firstLineChars="0"/>
        <w:jc w:val="both"/>
        <w:rPr>
          <w:ins w:id="318" w:author="作者"/>
          <w:rFonts w:ascii="Arial" w:hAnsi="Arial" w:cs="Arial"/>
        </w:rPr>
      </w:pPr>
      <w:ins w:id="319" w:author="作者">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ins>
    </w:p>
    <w:p w14:paraId="12C7E7D6" w14:textId="77777777" w:rsidR="00E34563" w:rsidRPr="00635F25" w:rsidRDefault="00E34563" w:rsidP="00E34563">
      <w:pPr>
        <w:pStyle w:val="af"/>
        <w:numPr>
          <w:ilvl w:val="0"/>
          <w:numId w:val="17"/>
        </w:numPr>
        <w:tabs>
          <w:tab w:val="left" w:pos="1985"/>
        </w:tabs>
        <w:spacing w:after="0"/>
        <w:ind w:firstLineChars="0"/>
        <w:jc w:val="both"/>
        <w:rPr>
          <w:ins w:id="320" w:author="作者"/>
          <w:rFonts w:ascii="Arial" w:hAnsi="Arial" w:cs="Arial"/>
        </w:rPr>
      </w:pPr>
      <w:ins w:id="321" w:author="作者">
        <w:r w:rsidRPr="00635F25">
          <w:rPr>
            <w:rFonts w:ascii="Arial" w:hAnsi="Arial" w:cs="Arial"/>
          </w:rPr>
          <w:t>Resource status and utilization prediction/estimation</w:t>
        </w:r>
      </w:ins>
    </w:p>
    <w:p w14:paraId="1A15A8F4" w14:textId="77777777" w:rsidR="00E34563" w:rsidRDefault="00E34563" w:rsidP="00E34563">
      <w:pPr>
        <w:pStyle w:val="af"/>
        <w:numPr>
          <w:ilvl w:val="0"/>
          <w:numId w:val="17"/>
        </w:numPr>
        <w:tabs>
          <w:tab w:val="left" w:pos="1985"/>
        </w:tabs>
        <w:spacing w:after="0"/>
        <w:ind w:firstLineChars="0"/>
        <w:jc w:val="both"/>
        <w:rPr>
          <w:ins w:id="322" w:author="作者"/>
          <w:rFonts w:ascii="Arial" w:hAnsi="Arial" w:cs="Arial"/>
        </w:rPr>
      </w:pPr>
      <w:ins w:id="323" w:author="作者">
        <w:r w:rsidRPr="00D43430">
          <w:rPr>
            <w:rFonts w:ascii="Arial" w:hAnsi="Arial" w:cs="Arial"/>
          </w:rPr>
          <w:t xml:space="preserve">SON Reports of handovers that are successful, too-early, too-late, or handover to wrong (sub-optimal) cell </w:t>
        </w:r>
      </w:ins>
    </w:p>
    <w:p w14:paraId="4BFF528F" w14:textId="77777777" w:rsidR="00E34563" w:rsidRPr="00D43430" w:rsidRDefault="00E34563" w:rsidP="00E34563">
      <w:pPr>
        <w:pStyle w:val="af"/>
        <w:numPr>
          <w:ilvl w:val="0"/>
          <w:numId w:val="17"/>
        </w:numPr>
        <w:tabs>
          <w:tab w:val="left" w:pos="1985"/>
        </w:tabs>
        <w:spacing w:after="0"/>
        <w:ind w:firstLineChars="0"/>
        <w:jc w:val="both"/>
        <w:rPr>
          <w:ins w:id="324" w:author="作者"/>
          <w:rFonts w:ascii="Arial" w:hAnsi="Arial" w:cs="Arial"/>
        </w:rPr>
      </w:pPr>
      <w:ins w:id="325" w:author="作者">
        <w:r>
          <w:rPr>
            <w:rFonts w:ascii="Arial" w:hAnsi="Arial" w:cs="Arial"/>
          </w:rPr>
          <w:t>FFS Information about the performance of handed over UEs</w:t>
        </w:r>
      </w:ins>
    </w:p>
    <w:p w14:paraId="1D0F2173" w14:textId="77777777" w:rsidR="00E34563" w:rsidRDefault="00E34563" w:rsidP="00E34563">
      <w:pPr>
        <w:pStyle w:val="af"/>
        <w:tabs>
          <w:tab w:val="left" w:pos="1985"/>
        </w:tabs>
        <w:ind w:left="1140" w:firstLineChars="0" w:firstLine="0"/>
        <w:jc w:val="both"/>
        <w:rPr>
          <w:ins w:id="326" w:author="作者"/>
          <w:rFonts w:ascii="Arial" w:hAnsi="Arial" w:cs="Arial"/>
        </w:rPr>
      </w:pPr>
    </w:p>
    <w:p w14:paraId="68830906" w14:textId="77777777" w:rsidR="00E34563" w:rsidRPr="003B6F58" w:rsidRDefault="00E34563" w:rsidP="00E34563">
      <w:pPr>
        <w:ind w:firstLineChars="200" w:firstLine="400"/>
        <w:jc w:val="both"/>
        <w:rPr>
          <w:ins w:id="327" w:author="作者"/>
          <w:rFonts w:eastAsia="Malgun Gothic" w:cs="Arial"/>
          <w:b/>
          <w:lang w:eastAsia="ko-KR"/>
        </w:rPr>
      </w:pPr>
      <w:ins w:id="328" w:author="作者">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ins>
    </w:p>
    <w:p w14:paraId="05FE19A1" w14:textId="77777777" w:rsidR="00E34563" w:rsidRDefault="00E34563" w:rsidP="00E34563">
      <w:pPr>
        <w:pStyle w:val="af"/>
        <w:numPr>
          <w:ilvl w:val="0"/>
          <w:numId w:val="17"/>
        </w:numPr>
        <w:tabs>
          <w:tab w:val="left" w:pos="1985"/>
        </w:tabs>
        <w:spacing w:after="0"/>
        <w:ind w:firstLineChars="0"/>
        <w:jc w:val="both"/>
        <w:rPr>
          <w:ins w:id="329" w:author="作者"/>
          <w:rFonts w:ascii="Arial" w:hAnsi="Arial" w:cs="Arial"/>
        </w:rPr>
      </w:pPr>
      <w:ins w:id="330" w:author="作者">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ins>
    </w:p>
    <w:p w14:paraId="0029DEEE" w14:textId="77777777" w:rsidR="00E34563" w:rsidRDefault="00E34563" w:rsidP="00E34563">
      <w:pPr>
        <w:pStyle w:val="af"/>
        <w:numPr>
          <w:ilvl w:val="0"/>
          <w:numId w:val="17"/>
        </w:numPr>
        <w:tabs>
          <w:tab w:val="left" w:pos="1985"/>
        </w:tabs>
        <w:spacing w:after="0"/>
        <w:ind w:firstLineChars="0"/>
        <w:jc w:val="both"/>
        <w:rPr>
          <w:ins w:id="331" w:author="作者"/>
          <w:rFonts w:ascii="Arial" w:hAnsi="Arial" w:cs="Arial"/>
        </w:rPr>
      </w:pPr>
      <w:ins w:id="332" w:author="作者">
        <w:r>
          <w:rPr>
            <w:rFonts w:ascii="Arial" w:hAnsi="Arial" w:cs="Arial"/>
          </w:rPr>
          <w:t xml:space="preserve">Local load prediction </w:t>
        </w:r>
      </w:ins>
    </w:p>
    <w:p w14:paraId="6159EEBB" w14:textId="77777777" w:rsidR="00E34563" w:rsidRDefault="00E34563" w:rsidP="00E34563">
      <w:pPr>
        <w:tabs>
          <w:tab w:val="left" w:pos="1985"/>
        </w:tabs>
        <w:jc w:val="both"/>
        <w:rPr>
          <w:ins w:id="333" w:author="作者"/>
          <w:rFonts w:cs="Arial"/>
        </w:rPr>
      </w:pPr>
    </w:p>
    <w:p w14:paraId="52286476" w14:textId="77777777" w:rsidR="00E34563" w:rsidRDefault="00E34563" w:rsidP="00E34563">
      <w:pPr>
        <w:tabs>
          <w:tab w:val="left" w:pos="1985"/>
        </w:tabs>
        <w:jc w:val="both"/>
        <w:rPr>
          <w:ins w:id="334" w:author="作者"/>
          <w:rFonts w:cs="Arial"/>
        </w:rPr>
      </w:pPr>
      <w:ins w:id="335" w:author="作者">
        <w:r w:rsidRPr="0070269B">
          <w:rPr>
            <w:rFonts w:cs="Arial"/>
          </w:rPr>
          <w:t>If existing UE measurements are needed by a gNB for AI/ML-based network energy saving, RAN3 shall reuse the existing framework (including MDT and RRM measurements). FFS on whether new UE measurements are needed.</w:t>
        </w:r>
      </w:ins>
    </w:p>
    <w:p w14:paraId="72A2D3A3" w14:textId="77777777" w:rsidR="00E34563" w:rsidRPr="0070269B" w:rsidRDefault="00E34563" w:rsidP="00E34563">
      <w:pPr>
        <w:tabs>
          <w:tab w:val="left" w:pos="1985"/>
        </w:tabs>
        <w:jc w:val="both"/>
        <w:rPr>
          <w:ins w:id="336" w:author="作者"/>
          <w:rFonts w:cs="Arial"/>
        </w:rPr>
      </w:pPr>
    </w:p>
    <w:p w14:paraId="6B9E0D12" w14:textId="77777777" w:rsidR="00E34563" w:rsidRDefault="00E34563" w:rsidP="00E34563">
      <w:pPr>
        <w:pStyle w:val="4"/>
        <w:numPr>
          <w:ilvl w:val="5"/>
          <w:numId w:val="0"/>
        </w:numPr>
        <w:rPr>
          <w:ins w:id="337" w:author="作者"/>
          <w:lang w:val="en-US" w:eastAsia="zh-CN"/>
        </w:rPr>
      </w:pPr>
      <w:ins w:id="338" w:author="作者">
        <w:r>
          <w:rPr>
            <w:rFonts w:hint="eastAsia"/>
            <w:lang w:val="en-US" w:eastAsia="zh-CN"/>
          </w:rPr>
          <w:t>5.3.2.4 Output data</w:t>
        </w:r>
      </w:ins>
    </w:p>
    <w:p w14:paraId="29686B4B" w14:textId="77777777" w:rsidR="00E34563" w:rsidRPr="00635F25" w:rsidRDefault="00E34563" w:rsidP="00E34563">
      <w:pPr>
        <w:pStyle w:val="af"/>
        <w:numPr>
          <w:ilvl w:val="0"/>
          <w:numId w:val="17"/>
        </w:numPr>
        <w:tabs>
          <w:tab w:val="left" w:pos="1985"/>
        </w:tabs>
        <w:spacing w:after="0"/>
        <w:ind w:firstLineChars="0"/>
        <w:jc w:val="both"/>
        <w:rPr>
          <w:ins w:id="339" w:author="作者"/>
          <w:rFonts w:ascii="Arial" w:hAnsi="Arial" w:cs="Arial"/>
        </w:rPr>
      </w:pPr>
      <w:ins w:id="340" w:author="作者">
        <w:r>
          <w:rPr>
            <w:rFonts w:ascii="Arial" w:hAnsi="Arial" w:cs="Arial"/>
          </w:rPr>
          <w:t xml:space="preserve">FFS </w:t>
        </w:r>
        <w:r w:rsidRPr="00635F25">
          <w:rPr>
            <w:rFonts w:ascii="Arial" w:hAnsi="Arial" w:cs="Arial"/>
          </w:rPr>
          <w:t>UE trajectory prediction (Latitude, longitude, altitude of UE over a future period of time)</w:t>
        </w:r>
      </w:ins>
    </w:p>
    <w:p w14:paraId="25E8EA8C" w14:textId="77777777" w:rsidR="00E34563" w:rsidRPr="00635F25" w:rsidRDefault="00E34563" w:rsidP="00E34563">
      <w:pPr>
        <w:pStyle w:val="af"/>
        <w:numPr>
          <w:ilvl w:val="0"/>
          <w:numId w:val="17"/>
        </w:numPr>
        <w:tabs>
          <w:tab w:val="left" w:pos="1985"/>
        </w:tabs>
        <w:spacing w:after="0"/>
        <w:ind w:firstLineChars="0"/>
        <w:jc w:val="both"/>
        <w:rPr>
          <w:ins w:id="341" w:author="作者"/>
          <w:rFonts w:ascii="Arial" w:hAnsi="Arial" w:cs="Arial"/>
        </w:rPr>
      </w:pPr>
      <w:ins w:id="342" w:author="作者">
        <w:r w:rsidRPr="00635F25">
          <w:rPr>
            <w:rFonts w:ascii="Arial" w:hAnsi="Arial" w:cs="Arial"/>
          </w:rPr>
          <w:t>Estimated arrival probability in CHO and relevant confidence interval</w:t>
        </w:r>
      </w:ins>
    </w:p>
    <w:p w14:paraId="14C8FFB7" w14:textId="737ACF94" w:rsidR="000E5925" w:rsidRPr="00C17AD7" w:rsidRDefault="00E34563" w:rsidP="00E34563">
      <w:pPr>
        <w:rPr>
          <w:rFonts w:eastAsiaTheme="minorEastAsia"/>
          <w:lang w:eastAsia="zh-CN"/>
        </w:rPr>
      </w:pPr>
      <w:ins w:id="343" w:author="作者">
        <w:r w:rsidRPr="00635F25">
          <w:rPr>
            <w:rFonts w:ascii="Arial" w:hAnsi="Arial" w:cs="Arial"/>
          </w:rPr>
          <w:t>Predicted handover target node, candidate cells in CHO, may together with the confidence of the predication</w:t>
        </w:r>
      </w:ins>
    </w:p>
    <w:p w14:paraId="7E06C7F9" w14:textId="77777777" w:rsidR="00CE0C2D" w:rsidRDefault="00805BAA" w:rsidP="00CE0C2D">
      <w:pPr>
        <w:pStyle w:val="2"/>
      </w:pPr>
      <w:r>
        <w:t>5</w:t>
      </w:r>
      <w:r w:rsidR="00CE0C2D" w:rsidRPr="004D3578">
        <w:t>.</w:t>
      </w:r>
      <w:r w:rsidR="00CE0C2D">
        <w:t>X</w:t>
      </w:r>
      <w:r w:rsidR="00CE0C2D" w:rsidRPr="004D3578">
        <w:tab/>
      </w:r>
      <w:r w:rsidR="00CE0C2D">
        <w:t>Use case X</w:t>
      </w:r>
      <w:bookmarkEnd w:id="221"/>
    </w:p>
    <w:p w14:paraId="65329A02" w14:textId="77777777" w:rsidR="00CE0C2D" w:rsidRDefault="00805BAA" w:rsidP="00CE0C2D">
      <w:pPr>
        <w:pStyle w:val="3"/>
        <w:rPr>
          <w:lang w:eastAsia="zh-CN"/>
        </w:rPr>
      </w:pPr>
      <w:bookmarkStart w:id="344"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344"/>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345"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345"/>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346" w:name="_Toc55814341"/>
      <w:r>
        <w:t>6</w:t>
      </w:r>
      <w:r w:rsidR="00627C75" w:rsidRPr="004D3578">
        <w:tab/>
      </w:r>
      <w:r w:rsidR="00627C75">
        <w:rPr>
          <w:rFonts w:eastAsia="Times New Roman"/>
        </w:rPr>
        <w:t>Conclusion</w:t>
      </w:r>
      <w:bookmarkEnd w:id="346"/>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347" w:name="tsgNames"/>
      <w:bookmarkEnd w:id="347"/>
      <w:r>
        <w:br w:type="page"/>
      </w:r>
      <w:bookmarkStart w:id="348" w:name="_Toc55814342"/>
      <w:r w:rsidR="00080512" w:rsidRPr="004D3578">
        <w:t>Annex &lt;</w:t>
      </w:r>
      <w:r>
        <w:t>A</w:t>
      </w:r>
      <w:r w:rsidR="00080512" w:rsidRPr="004D3578">
        <w:t>&gt; (informative):</w:t>
      </w:r>
      <w:r w:rsidR="00080512" w:rsidRPr="004D3578">
        <w:br/>
        <w:t>Change history</w:t>
      </w:r>
      <w:bookmarkEnd w:id="348"/>
    </w:p>
    <w:p w14:paraId="37BFE168" w14:textId="77777777" w:rsidR="00054A22" w:rsidRPr="00235394" w:rsidRDefault="00054A22" w:rsidP="00054A22">
      <w:pPr>
        <w:pStyle w:val="TH"/>
      </w:pPr>
      <w:bookmarkStart w:id="349" w:name="historyclause"/>
      <w:bookmarkEnd w:id="3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77777777" w:rsidR="003847DE" w:rsidRDefault="003847DE" w:rsidP="007C5CB8">
            <w:pPr>
              <w:pStyle w:val="TAC"/>
              <w:rPr>
                <w:sz w:val="16"/>
                <w:szCs w:val="16"/>
                <w:lang w:eastAsia="zh-CN"/>
              </w:rPr>
            </w:pPr>
            <w:r w:rsidRPr="003847DE">
              <w:rPr>
                <w:sz w:val="16"/>
                <w:szCs w:val="16"/>
                <w:lang w:eastAsia="zh-CN"/>
              </w:rPr>
              <w:t>R3-212506</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rPr>
          <w:ins w:id="350" w:author="作者"/>
        </w:trPr>
        <w:tc>
          <w:tcPr>
            <w:tcW w:w="709" w:type="dxa"/>
            <w:shd w:val="solid" w:color="FFFFFF" w:fill="auto"/>
          </w:tcPr>
          <w:p w14:paraId="5168739A" w14:textId="16AF5C44" w:rsidR="0057166A" w:rsidRDefault="0057166A" w:rsidP="007C5CB8">
            <w:pPr>
              <w:pStyle w:val="TAC"/>
              <w:rPr>
                <w:ins w:id="351" w:author="作者"/>
                <w:sz w:val="16"/>
                <w:szCs w:val="16"/>
                <w:lang w:eastAsia="zh-CN"/>
              </w:rPr>
            </w:pPr>
            <w:ins w:id="352" w:author="作者">
              <w:r>
                <w:rPr>
                  <w:rFonts w:hint="eastAsia"/>
                  <w:sz w:val="16"/>
                  <w:szCs w:val="16"/>
                  <w:lang w:eastAsia="zh-CN"/>
                </w:rPr>
                <w:t>2</w:t>
              </w:r>
              <w:r>
                <w:rPr>
                  <w:sz w:val="16"/>
                  <w:szCs w:val="16"/>
                  <w:lang w:eastAsia="zh-CN"/>
                </w:rPr>
                <w:t>021-08</w:t>
              </w:r>
            </w:ins>
          </w:p>
        </w:tc>
        <w:tc>
          <w:tcPr>
            <w:tcW w:w="1134" w:type="dxa"/>
            <w:shd w:val="solid" w:color="FFFFFF" w:fill="auto"/>
          </w:tcPr>
          <w:p w14:paraId="2F27B5FC" w14:textId="53CE9ADB" w:rsidR="0057166A" w:rsidRDefault="0057166A" w:rsidP="007C5CB8">
            <w:pPr>
              <w:pStyle w:val="TAC"/>
              <w:rPr>
                <w:ins w:id="353" w:author="作者"/>
                <w:sz w:val="16"/>
                <w:szCs w:val="16"/>
                <w:lang w:eastAsia="zh-CN"/>
              </w:rPr>
            </w:pPr>
            <w:ins w:id="354" w:author="作者">
              <w:r>
                <w:rPr>
                  <w:rFonts w:hint="eastAsia"/>
                  <w:sz w:val="16"/>
                  <w:szCs w:val="16"/>
                  <w:lang w:eastAsia="zh-CN"/>
                </w:rPr>
                <w:t>R</w:t>
              </w:r>
              <w:r>
                <w:rPr>
                  <w:sz w:val="16"/>
                  <w:szCs w:val="16"/>
                  <w:lang w:eastAsia="zh-CN"/>
                </w:rPr>
                <w:t>AN3#112</w:t>
              </w:r>
            </w:ins>
          </w:p>
        </w:tc>
        <w:tc>
          <w:tcPr>
            <w:tcW w:w="944" w:type="dxa"/>
            <w:shd w:val="solid" w:color="FFFFFF" w:fill="auto"/>
          </w:tcPr>
          <w:p w14:paraId="217D52A0" w14:textId="292380A9" w:rsidR="0057166A" w:rsidRPr="003847DE" w:rsidRDefault="0057166A" w:rsidP="007C5CB8">
            <w:pPr>
              <w:pStyle w:val="TAC"/>
              <w:rPr>
                <w:ins w:id="355" w:author="作者"/>
                <w:sz w:val="16"/>
                <w:szCs w:val="16"/>
                <w:lang w:eastAsia="zh-CN"/>
              </w:rPr>
            </w:pPr>
            <w:ins w:id="356" w:author="作者">
              <w:r w:rsidRPr="0057166A">
                <w:rPr>
                  <w:sz w:val="16"/>
                  <w:szCs w:val="16"/>
                  <w:lang w:eastAsia="zh-CN"/>
                </w:rPr>
                <w:t>R3-212990</w:t>
              </w:r>
            </w:ins>
          </w:p>
        </w:tc>
        <w:tc>
          <w:tcPr>
            <w:tcW w:w="332" w:type="dxa"/>
            <w:shd w:val="solid" w:color="FFFFFF" w:fill="auto"/>
          </w:tcPr>
          <w:p w14:paraId="5FD781F0" w14:textId="77777777" w:rsidR="0057166A" w:rsidRPr="00600416" w:rsidRDefault="0057166A" w:rsidP="007C5CB8">
            <w:pPr>
              <w:pStyle w:val="TAL"/>
              <w:rPr>
                <w:ins w:id="357" w:author="作者"/>
                <w:sz w:val="16"/>
                <w:szCs w:val="16"/>
                <w:lang w:eastAsia="zh-CN"/>
              </w:rPr>
            </w:pPr>
          </w:p>
        </w:tc>
        <w:tc>
          <w:tcPr>
            <w:tcW w:w="425" w:type="dxa"/>
            <w:shd w:val="solid" w:color="FFFFFF" w:fill="auto"/>
          </w:tcPr>
          <w:p w14:paraId="69A0CEC5" w14:textId="77777777" w:rsidR="0057166A" w:rsidRPr="00600416" w:rsidRDefault="0057166A" w:rsidP="007C5CB8">
            <w:pPr>
              <w:pStyle w:val="TAR"/>
              <w:rPr>
                <w:ins w:id="358" w:author="作者"/>
                <w:sz w:val="16"/>
                <w:szCs w:val="16"/>
                <w:lang w:eastAsia="zh-CN"/>
              </w:rPr>
            </w:pPr>
          </w:p>
        </w:tc>
        <w:tc>
          <w:tcPr>
            <w:tcW w:w="425" w:type="dxa"/>
            <w:shd w:val="solid" w:color="FFFFFF" w:fill="auto"/>
          </w:tcPr>
          <w:p w14:paraId="59293BB3" w14:textId="77777777" w:rsidR="0057166A" w:rsidRPr="007C5CB8" w:rsidRDefault="0057166A" w:rsidP="007C5CB8">
            <w:pPr>
              <w:pStyle w:val="TAC"/>
              <w:rPr>
                <w:ins w:id="359" w:author="作者"/>
                <w:sz w:val="16"/>
                <w:szCs w:val="16"/>
                <w:lang w:eastAsia="zh-CN"/>
              </w:rPr>
            </w:pPr>
          </w:p>
        </w:tc>
        <w:tc>
          <w:tcPr>
            <w:tcW w:w="4962" w:type="dxa"/>
            <w:shd w:val="solid" w:color="FFFFFF" w:fill="auto"/>
          </w:tcPr>
          <w:p w14:paraId="1DE41D98" w14:textId="22293D51" w:rsidR="0057166A" w:rsidRDefault="0057166A" w:rsidP="007C5CB8">
            <w:pPr>
              <w:pStyle w:val="TAL"/>
              <w:rPr>
                <w:ins w:id="360" w:author="作者"/>
                <w:sz w:val="16"/>
                <w:szCs w:val="16"/>
              </w:rPr>
            </w:pPr>
            <w:ins w:id="361" w:author="作者">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 R3-214483,  R3-214484</w:t>
              </w:r>
            </w:ins>
          </w:p>
        </w:tc>
        <w:tc>
          <w:tcPr>
            <w:tcW w:w="708" w:type="dxa"/>
            <w:shd w:val="solid" w:color="FFFFFF" w:fill="auto"/>
          </w:tcPr>
          <w:p w14:paraId="53500258" w14:textId="05B85228" w:rsidR="0057166A" w:rsidRDefault="0057166A" w:rsidP="007C5CB8">
            <w:pPr>
              <w:pStyle w:val="TAC"/>
              <w:rPr>
                <w:ins w:id="362" w:author="作者"/>
                <w:sz w:val="16"/>
                <w:szCs w:val="16"/>
                <w:lang w:eastAsia="zh-CN"/>
              </w:rPr>
            </w:pPr>
            <w:ins w:id="363" w:author="作者">
              <w:r>
                <w:rPr>
                  <w:rFonts w:hint="eastAsia"/>
                  <w:sz w:val="16"/>
                  <w:szCs w:val="16"/>
                  <w:lang w:eastAsia="zh-CN"/>
                </w:rPr>
                <w:t>0</w:t>
              </w:r>
              <w:r>
                <w:rPr>
                  <w:sz w:val="16"/>
                  <w:szCs w:val="16"/>
                  <w:lang w:eastAsia="zh-CN"/>
                </w:rPr>
                <w:t>.3.0</w:t>
              </w:r>
            </w:ins>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8A66" w14:textId="77777777" w:rsidR="007269FD" w:rsidRDefault="007269FD">
      <w:r>
        <w:separator/>
      </w:r>
    </w:p>
  </w:endnote>
  <w:endnote w:type="continuationSeparator" w:id="0">
    <w:p w14:paraId="29F8CF9F" w14:textId="77777777" w:rsidR="007269FD" w:rsidRDefault="0072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41FFA" w14:textId="77777777" w:rsidR="007269FD" w:rsidRDefault="007269FD">
      <w:r>
        <w:separator/>
      </w:r>
    </w:p>
  </w:footnote>
  <w:footnote w:type="continuationSeparator" w:id="0">
    <w:p w14:paraId="4DE1F4CA" w14:textId="77777777" w:rsidR="007269FD" w:rsidRDefault="00726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058D4456"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87524">
      <w:rPr>
        <w:rFonts w:ascii="Arial" w:hAnsi="Arial" w:cs="Arial"/>
        <w:b/>
        <w:noProof/>
        <w:sz w:val="18"/>
        <w:szCs w:val="18"/>
      </w:rPr>
      <w:t>3GPP TR 37.817 V0.23.0 (2021-0508)</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23C4DBC9"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87524">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36346EB"/>
    <w:multiLevelType w:val="singleLevel"/>
    <w:tmpl w:val="436346EB"/>
    <w:lvl w:ilvl="0">
      <w:start w:val="4"/>
      <w:numFmt w:val="decimal"/>
      <w:lvlText w:val="%1"/>
      <w:lvlJc w:val="left"/>
    </w:lvl>
  </w:abstractNum>
  <w:abstractNum w:abstractNumId="1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7"/>
  </w:num>
  <w:num w:numId="7">
    <w:abstractNumId w:val="4"/>
  </w:num>
  <w:num w:numId="8">
    <w:abstractNumId w:val="16"/>
  </w:num>
  <w:num w:numId="9">
    <w:abstractNumId w:val="5"/>
  </w:num>
  <w:num w:numId="10">
    <w:abstractNumId w:val="12"/>
  </w:num>
  <w:num w:numId="11">
    <w:abstractNumId w:val="6"/>
  </w:num>
  <w:num w:numId="12">
    <w:abstractNumId w:val="9"/>
  </w:num>
  <w:num w:numId="13">
    <w:abstractNumId w:val="11"/>
  </w:num>
  <w:num w:numId="14">
    <w:abstractNumId w:val="3"/>
  </w:num>
  <w:num w:numId="15">
    <w:abstractNumId w:val="2"/>
  </w:num>
  <w:num w:numId="16">
    <w:abstractNumId w:val="13"/>
  </w:num>
  <w:num w:numId="17">
    <w:abstractNumId w:val="8"/>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60B7D"/>
    <w:rsid w:val="0017205E"/>
    <w:rsid w:val="001A4C42"/>
    <w:rsid w:val="001A7420"/>
    <w:rsid w:val="001B355D"/>
    <w:rsid w:val="001B6637"/>
    <w:rsid w:val="001C21C3"/>
    <w:rsid w:val="001D02C2"/>
    <w:rsid w:val="001D53B9"/>
    <w:rsid w:val="001E776C"/>
    <w:rsid w:val="001F0C1D"/>
    <w:rsid w:val="001F1132"/>
    <w:rsid w:val="001F168B"/>
    <w:rsid w:val="00224079"/>
    <w:rsid w:val="002347A2"/>
    <w:rsid w:val="00237111"/>
    <w:rsid w:val="002675F0"/>
    <w:rsid w:val="00272878"/>
    <w:rsid w:val="00273647"/>
    <w:rsid w:val="00283C5E"/>
    <w:rsid w:val="002878EB"/>
    <w:rsid w:val="002B6339"/>
    <w:rsid w:val="002E00EE"/>
    <w:rsid w:val="002E2EFE"/>
    <w:rsid w:val="003172DC"/>
    <w:rsid w:val="003241A4"/>
    <w:rsid w:val="0035462D"/>
    <w:rsid w:val="003765B8"/>
    <w:rsid w:val="003847DE"/>
    <w:rsid w:val="00385759"/>
    <w:rsid w:val="00393FFD"/>
    <w:rsid w:val="00394B7C"/>
    <w:rsid w:val="003A46B5"/>
    <w:rsid w:val="003B6D3D"/>
    <w:rsid w:val="003C3971"/>
    <w:rsid w:val="003E2349"/>
    <w:rsid w:val="003F6B93"/>
    <w:rsid w:val="004122D1"/>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06EB3"/>
    <w:rsid w:val="00510CF2"/>
    <w:rsid w:val="00516F58"/>
    <w:rsid w:val="0053388B"/>
    <w:rsid w:val="00534879"/>
    <w:rsid w:val="00535773"/>
    <w:rsid w:val="00543E6C"/>
    <w:rsid w:val="00555DBA"/>
    <w:rsid w:val="005645ED"/>
    <w:rsid w:val="00565087"/>
    <w:rsid w:val="0057166A"/>
    <w:rsid w:val="005826FC"/>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3EAF"/>
    <w:rsid w:val="006A323F"/>
    <w:rsid w:val="006A44B4"/>
    <w:rsid w:val="006B17CD"/>
    <w:rsid w:val="006B20D9"/>
    <w:rsid w:val="006B30D0"/>
    <w:rsid w:val="006B54E3"/>
    <w:rsid w:val="006B5B53"/>
    <w:rsid w:val="006C3D95"/>
    <w:rsid w:val="006C5141"/>
    <w:rsid w:val="006C64C9"/>
    <w:rsid w:val="006E5C86"/>
    <w:rsid w:val="006E63B3"/>
    <w:rsid w:val="00700D6F"/>
    <w:rsid w:val="00701116"/>
    <w:rsid w:val="007128A0"/>
    <w:rsid w:val="00713C44"/>
    <w:rsid w:val="007269FD"/>
    <w:rsid w:val="00733E91"/>
    <w:rsid w:val="00734261"/>
    <w:rsid w:val="00734A5B"/>
    <w:rsid w:val="0074026F"/>
    <w:rsid w:val="007429F6"/>
    <w:rsid w:val="00744E76"/>
    <w:rsid w:val="00747B02"/>
    <w:rsid w:val="0075160E"/>
    <w:rsid w:val="007608AE"/>
    <w:rsid w:val="00774DA4"/>
    <w:rsid w:val="00777FA6"/>
    <w:rsid w:val="00781F0F"/>
    <w:rsid w:val="00787524"/>
    <w:rsid w:val="007949B1"/>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91D13"/>
    <w:rsid w:val="008B342A"/>
    <w:rsid w:val="008C384C"/>
    <w:rsid w:val="008F3801"/>
    <w:rsid w:val="008F69C9"/>
    <w:rsid w:val="0090271F"/>
    <w:rsid w:val="00902E23"/>
    <w:rsid w:val="00904BB2"/>
    <w:rsid w:val="009114D7"/>
    <w:rsid w:val="0091348E"/>
    <w:rsid w:val="00917CCB"/>
    <w:rsid w:val="00923B2D"/>
    <w:rsid w:val="00942EC2"/>
    <w:rsid w:val="00951F0A"/>
    <w:rsid w:val="00960794"/>
    <w:rsid w:val="0096746A"/>
    <w:rsid w:val="0097352D"/>
    <w:rsid w:val="009774D6"/>
    <w:rsid w:val="009933F2"/>
    <w:rsid w:val="009A42FA"/>
    <w:rsid w:val="009B6B95"/>
    <w:rsid w:val="009C10D5"/>
    <w:rsid w:val="009C71D1"/>
    <w:rsid w:val="009F37B7"/>
    <w:rsid w:val="009F3C06"/>
    <w:rsid w:val="00A01E0A"/>
    <w:rsid w:val="00A10F02"/>
    <w:rsid w:val="00A14E28"/>
    <w:rsid w:val="00A164B4"/>
    <w:rsid w:val="00A26956"/>
    <w:rsid w:val="00A27486"/>
    <w:rsid w:val="00A53724"/>
    <w:rsid w:val="00A54899"/>
    <w:rsid w:val="00A56066"/>
    <w:rsid w:val="00A57DCD"/>
    <w:rsid w:val="00A60162"/>
    <w:rsid w:val="00A61C78"/>
    <w:rsid w:val="00A64DEA"/>
    <w:rsid w:val="00A73129"/>
    <w:rsid w:val="00A82346"/>
    <w:rsid w:val="00A8312E"/>
    <w:rsid w:val="00A92BA1"/>
    <w:rsid w:val="00AA40B0"/>
    <w:rsid w:val="00AA5FDF"/>
    <w:rsid w:val="00AB4902"/>
    <w:rsid w:val="00AC6BC6"/>
    <w:rsid w:val="00AD68A7"/>
    <w:rsid w:val="00AE65E2"/>
    <w:rsid w:val="00B008C2"/>
    <w:rsid w:val="00B04C67"/>
    <w:rsid w:val="00B134BC"/>
    <w:rsid w:val="00B15449"/>
    <w:rsid w:val="00B200EA"/>
    <w:rsid w:val="00B3177E"/>
    <w:rsid w:val="00B45142"/>
    <w:rsid w:val="00B53F7A"/>
    <w:rsid w:val="00B651F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A3D0C"/>
    <w:rsid w:val="00CA6E74"/>
    <w:rsid w:val="00CC0E30"/>
    <w:rsid w:val="00CD4E58"/>
    <w:rsid w:val="00CE0C2D"/>
    <w:rsid w:val="00D17EC5"/>
    <w:rsid w:val="00D25910"/>
    <w:rsid w:val="00D3724B"/>
    <w:rsid w:val="00D463FB"/>
    <w:rsid w:val="00D54734"/>
    <w:rsid w:val="00D54CC5"/>
    <w:rsid w:val="00D57972"/>
    <w:rsid w:val="00D675A9"/>
    <w:rsid w:val="00D738D6"/>
    <w:rsid w:val="00D755EB"/>
    <w:rsid w:val="00D76048"/>
    <w:rsid w:val="00D8035F"/>
    <w:rsid w:val="00D81442"/>
    <w:rsid w:val="00D87E00"/>
    <w:rsid w:val="00D9134D"/>
    <w:rsid w:val="00D91C2E"/>
    <w:rsid w:val="00D932D9"/>
    <w:rsid w:val="00DA7A03"/>
    <w:rsid w:val="00DB1818"/>
    <w:rsid w:val="00DC309B"/>
    <w:rsid w:val="00DC4DA2"/>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A15B0"/>
    <w:rsid w:val="00EA5EA7"/>
    <w:rsid w:val="00EC0F65"/>
    <w:rsid w:val="00EC3EAA"/>
    <w:rsid w:val="00EC4A25"/>
    <w:rsid w:val="00ED70C5"/>
    <w:rsid w:val="00EF2DF0"/>
    <w:rsid w:val="00F025A2"/>
    <w:rsid w:val="00F040A2"/>
    <w:rsid w:val="00F04712"/>
    <w:rsid w:val="00F060B2"/>
    <w:rsid w:val="00F13360"/>
    <w:rsid w:val="00F22EC7"/>
    <w:rsid w:val="00F303DA"/>
    <w:rsid w:val="00F325C8"/>
    <w:rsid w:val="00F64663"/>
    <w:rsid w:val="00F653B8"/>
    <w:rsid w:val="00F9008D"/>
    <w:rsid w:val="00F91998"/>
    <w:rsid w:val="00FA1266"/>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semiHidden/>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link w:val="af"/>
    <w:uiPriority w:val="34"/>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4570</Words>
  <Characters>26055</Characters>
  <Application>Microsoft Office Word</Application>
  <DocSecurity>0</DocSecurity>
  <Lines>217</Lines>
  <Paragraphs>61</Paragraphs>
  <ScaleCrop>false</ScaleCrop>
  <Company/>
  <LinksUpToDate>false</LinksUpToDate>
  <CharactersWithSpaces>30564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2021-09-04T08:50:00Z</dcterms:created>
  <dcterms:modified xsi:type="dcterms:W3CDTF">2021-09-04T08:51:00Z</dcterms:modified>
</cp:coreProperties>
</file>